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27C50B" w14:textId="16466F58" w:rsidR="00C14681" w:rsidRDefault="00C14681" w:rsidP="00302749">
      <w:pPr>
        <w:pStyle w:val="CRCoverPage"/>
        <w:tabs>
          <w:tab w:val="right" w:pos="9639"/>
        </w:tabs>
        <w:spacing w:after="0"/>
        <w:rPr>
          <w:b/>
          <w:i/>
          <w:noProof/>
          <w:sz w:val="28"/>
        </w:rPr>
      </w:pPr>
      <w:r>
        <w:rPr>
          <w:b/>
          <w:noProof/>
          <w:sz w:val="24"/>
        </w:rPr>
        <w:t>3GPP TSG-CT WG4 Meeting #113</w:t>
      </w:r>
      <w:r>
        <w:rPr>
          <w:b/>
          <w:i/>
          <w:noProof/>
          <w:sz w:val="28"/>
        </w:rPr>
        <w:tab/>
      </w:r>
      <w:r>
        <w:rPr>
          <w:b/>
          <w:noProof/>
          <w:sz w:val="24"/>
        </w:rPr>
        <w:t>C4-225</w:t>
      </w:r>
      <w:r w:rsidR="00234A9E">
        <w:rPr>
          <w:b/>
          <w:noProof/>
          <w:sz w:val="24"/>
        </w:rPr>
        <w:t>281</w:t>
      </w:r>
    </w:p>
    <w:p w14:paraId="0DBEEC46" w14:textId="77777777" w:rsidR="00C14681" w:rsidRDefault="00C14681" w:rsidP="00C14681">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BA391A" w:rsidR="001E41F3" w:rsidRPr="00410371" w:rsidRDefault="00794346" w:rsidP="00E13F3D">
            <w:pPr>
              <w:pStyle w:val="CRCoverPage"/>
              <w:spacing w:after="0"/>
              <w:jc w:val="right"/>
              <w:rPr>
                <w:b/>
                <w:noProof/>
                <w:sz w:val="28"/>
              </w:rPr>
            </w:pPr>
            <w:r>
              <w:rPr>
                <w:b/>
                <w:noProof/>
                <w:sz w:val="28"/>
              </w:rPr>
              <w:t>29.571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5932D4" w:rsidR="001E41F3" w:rsidRPr="00410371" w:rsidRDefault="00234A9E" w:rsidP="00547111">
            <w:pPr>
              <w:pStyle w:val="CRCoverPage"/>
              <w:spacing w:after="0"/>
              <w:rPr>
                <w:noProof/>
              </w:rPr>
            </w:pPr>
            <w:r>
              <w:rPr>
                <w:b/>
                <w:noProof/>
                <w:sz w:val="28"/>
              </w:rPr>
              <w:t>0389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6D76B" w:rsidR="001E41F3" w:rsidRPr="00410371" w:rsidRDefault="00742208" w:rsidP="00E13F3D">
            <w:pPr>
              <w:pStyle w:val="CRCoverPage"/>
              <w:spacing w:after="0"/>
              <w:jc w:val="center"/>
              <w:rPr>
                <w:b/>
                <w:noProof/>
              </w:rPr>
            </w:pPr>
            <w:r>
              <w:fldChar w:fldCharType="begin"/>
            </w:r>
            <w:r>
              <w:instrText xml:space="preserve"> DOCPROPERTY  Revision  \* MERGEFORMAT </w:instrText>
            </w:r>
            <w:r>
              <w:fldChar w:fldCharType="separate"/>
            </w:r>
            <w:r w:rsidR="00673E29" w:rsidRPr="00673E2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B7A9F4" w:rsidR="001E41F3" w:rsidRPr="00410371" w:rsidRDefault="00C36C88">
            <w:pPr>
              <w:pStyle w:val="CRCoverPage"/>
              <w:spacing w:after="0"/>
              <w:jc w:val="center"/>
              <w:rPr>
                <w:noProof/>
                <w:sz w:val="28"/>
              </w:rPr>
            </w:pPr>
            <w:r>
              <w:rPr>
                <w:b/>
                <w:noProof/>
                <w:sz w:val="28"/>
              </w:rPr>
              <w:t>1</w:t>
            </w:r>
            <w:r w:rsidR="006A2EBD">
              <w:rPr>
                <w:b/>
                <w:noProof/>
                <w:sz w:val="28"/>
              </w:rPr>
              <w:t>7</w:t>
            </w:r>
            <w:r>
              <w:rPr>
                <w:b/>
                <w:noProof/>
                <w:sz w:val="28"/>
              </w:rPr>
              <w:t>.</w:t>
            </w:r>
            <w:r w:rsidR="005D55F6">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B272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B272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32CBEA" w:rsidR="001E41F3" w:rsidRDefault="00267C8E">
            <w:pPr>
              <w:pStyle w:val="CRCoverPage"/>
              <w:spacing w:after="0"/>
              <w:ind w:left="100"/>
              <w:rPr>
                <w:noProof/>
              </w:rPr>
            </w:pPr>
            <w:r>
              <w:t>String Based Charging Id Support</w:t>
            </w:r>
          </w:p>
        </w:tc>
      </w:tr>
      <w:tr w:rsidR="001E41F3" w14:paraId="05C08479" w14:textId="77777777" w:rsidTr="00EB272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B272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285AD8" w:rsidR="001E41F3" w:rsidRDefault="003C6B12">
            <w:pPr>
              <w:pStyle w:val="CRCoverPage"/>
              <w:spacing w:after="0"/>
              <w:ind w:left="100"/>
              <w:rPr>
                <w:noProof/>
              </w:rPr>
            </w:pPr>
            <w:r>
              <w:t>Ericsson</w:t>
            </w:r>
          </w:p>
        </w:tc>
      </w:tr>
      <w:tr w:rsidR="001E41F3" w14:paraId="4196B218" w14:textId="77777777" w:rsidTr="00EB272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EB272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B272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FCBDD6" w:rsidR="001E41F3" w:rsidRDefault="00FE5E7C">
            <w:pPr>
              <w:pStyle w:val="CRCoverPage"/>
              <w:spacing w:after="0"/>
              <w:ind w:left="100"/>
              <w:rPr>
                <w:noProof/>
              </w:rPr>
            </w:pPr>
            <w:r w:rsidRPr="00FE5E7C">
              <w:t>TEI1</w:t>
            </w:r>
            <w:r>
              <w:t>7</w:t>
            </w:r>
            <w:r w:rsidRPr="00FE5E7C">
              <w:t>, 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49CD9F" w:rsidR="001E41F3" w:rsidRDefault="00A83B22">
            <w:pPr>
              <w:pStyle w:val="CRCoverPage"/>
              <w:spacing w:after="0"/>
              <w:ind w:left="100"/>
              <w:rPr>
                <w:noProof/>
              </w:rPr>
            </w:pPr>
            <w:r>
              <w:t>2022-11-01</w:t>
            </w:r>
          </w:p>
        </w:tc>
      </w:tr>
      <w:tr w:rsidR="001E41F3" w14:paraId="690C7843" w14:textId="77777777" w:rsidTr="00EB272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B272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850F4A" w:rsidR="001E41F3" w:rsidRPr="002F222C" w:rsidRDefault="007E4106" w:rsidP="00D24991">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640AA6" w:rsidR="001E41F3" w:rsidRDefault="00721C57">
            <w:pPr>
              <w:pStyle w:val="CRCoverPage"/>
              <w:spacing w:after="0"/>
              <w:ind w:left="100"/>
              <w:rPr>
                <w:noProof/>
              </w:rPr>
            </w:pPr>
            <w:r>
              <w:t>Rel-17</w:t>
            </w:r>
          </w:p>
        </w:tc>
      </w:tr>
      <w:tr w:rsidR="001E41F3" w14:paraId="30122F0C" w14:textId="77777777" w:rsidTr="00EB272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B272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D3723" w14:paraId="1256F52C" w14:textId="77777777" w:rsidTr="00EB2722">
        <w:tc>
          <w:tcPr>
            <w:tcW w:w="2694" w:type="dxa"/>
            <w:gridSpan w:val="2"/>
            <w:tcBorders>
              <w:top w:val="single" w:sz="4" w:space="0" w:color="auto"/>
              <w:left w:val="single" w:sz="4" w:space="0" w:color="auto"/>
            </w:tcBorders>
          </w:tcPr>
          <w:p w14:paraId="52C87DB0" w14:textId="77777777" w:rsidR="002D3723" w:rsidRDefault="002D3723" w:rsidP="002D37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EC1386" w14:textId="14AD7E0D" w:rsidR="001F24B9" w:rsidRDefault="001F24B9" w:rsidP="00354A32">
            <w:pPr>
              <w:pStyle w:val="CRCoverPage"/>
              <w:spacing w:after="0"/>
              <w:ind w:left="100"/>
            </w:pPr>
            <w:r>
              <w:t>3GPP TS 32.255 has specified that V-SMF assigned Charging ID may contain VPLMN ID. To secure the uniqueness of the Charging ID, string based charging ID was required, which is already supported on CHF and PCF interface.</w:t>
            </w:r>
          </w:p>
          <w:p w14:paraId="7FE24524" w14:textId="77777777" w:rsidR="001F24B9" w:rsidRDefault="001F24B9" w:rsidP="00354A32">
            <w:pPr>
              <w:pStyle w:val="CRCoverPage"/>
              <w:spacing w:after="0"/>
              <w:ind w:left="100"/>
            </w:pPr>
          </w:p>
          <w:p w14:paraId="1E2DB5E6" w14:textId="5C4A93CF" w:rsidR="00354A32" w:rsidRDefault="004042E9" w:rsidP="00354A32">
            <w:pPr>
              <w:pStyle w:val="CRCoverPage"/>
              <w:spacing w:after="0"/>
              <w:ind w:left="100"/>
            </w:pPr>
            <w:r>
              <w:t xml:space="preserve">For interworking </w:t>
            </w:r>
            <w:proofErr w:type="spellStart"/>
            <w:r>
              <w:t>betwen</w:t>
            </w:r>
            <w:proofErr w:type="spellEnd"/>
            <w:r>
              <w:t xml:space="preserve"> SBI, common data type for String based Charging ID should be defined to be used by SMF/PCF/CHF</w:t>
            </w:r>
            <w:r w:rsidR="00845C8C">
              <w:t>.</w:t>
            </w:r>
            <w:r w:rsidR="00641108">
              <w:t xml:space="preserve"> See [</w:t>
            </w:r>
            <w:r w:rsidR="00641108" w:rsidRPr="003673BA">
              <w:rPr>
                <w:b/>
                <w:bCs/>
              </w:rPr>
              <w:t>Observation-</w:t>
            </w:r>
            <w:r w:rsidR="00305DF8">
              <w:rPr>
                <w:b/>
                <w:bCs/>
              </w:rPr>
              <w:t>1</w:t>
            </w:r>
            <w:r w:rsidR="00641108">
              <w:t xml:space="preserve">] </w:t>
            </w:r>
            <w:r w:rsidR="00F9297D">
              <w:t xml:space="preserve">and related analysis </w:t>
            </w:r>
            <w:r w:rsidR="00641108">
              <w:t>in discussion paper C4-225</w:t>
            </w:r>
            <w:r w:rsidR="00B15B4D">
              <w:t>22</w:t>
            </w:r>
            <w:r w:rsidR="00C9243E">
              <w:t>7</w:t>
            </w:r>
            <w:r w:rsidR="00641108">
              <w:t>.</w:t>
            </w:r>
          </w:p>
          <w:p w14:paraId="708AA7DE" w14:textId="549EEF62" w:rsidR="00C664B4" w:rsidRDefault="00C664B4" w:rsidP="00826162">
            <w:pPr>
              <w:pStyle w:val="CRCoverPage"/>
              <w:spacing w:after="0"/>
              <w:ind w:left="100"/>
            </w:pPr>
          </w:p>
        </w:tc>
      </w:tr>
      <w:tr w:rsidR="002D3723" w14:paraId="4CA74D09" w14:textId="77777777" w:rsidTr="00EB2722">
        <w:tc>
          <w:tcPr>
            <w:tcW w:w="2694" w:type="dxa"/>
            <w:gridSpan w:val="2"/>
            <w:tcBorders>
              <w:left w:val="single" w:sz="4" w:space="0" w:color="auto"/>
            </w:tcBorders>
          </w:tcPr>
          <w:p w14:paraId="2D0866D6" w14:textId="77777777" w:rsidR="002D3723" w:rsidRDefault="002D3723" w:rsidP="002D3723">
            <w:pPr>
              <w:pStyle w:val="CRCoverPage"/>
              <w:spacing w:after="0"/>
              <w:rPr>
                <w:b/>
                <w:i/>
                <w:noProof/>
                <w:sz w:val="8"/>
                <w:szCs w:val="8"/>
              </w:rPr>
            </w:pPr>
          </w:p>
        </w:tc>
        <w:tc>
          <w:tcPr>
            <w:tcW w:w="6946" w:type="dxa"/>
            <w:gridSpan w:val="9"/>
            <w:tcBorders>
              <w:right w:val="single" w:sz="4" w:space="0" w:color="auto"/>
            </w:tcBorders>
          </w:tcPr>
          <w:p w14:paraId="365DEF04" w14:textId="77777777" w:rsidR="002D3723" w:rsidRDefault="002D3723" w:rsidP="002D3723">
            <w:pPr>
              <w:pStyle w:val="CRCoverPage"/>
              <w:spacing w:after="0"/>
              <w:rPr>
                <w:sz w:val="8"/>
                <w:szCs w:val="8"/>
              </w:rPr>
            </w:pPr>
          </w:p>
        </w:tc>
      </w:tr>
      <w:tr w:rsidR="002D3723" w14:paraId="21016551" w14:textId="77777777" w:rsidTr="00EB2722">
        <w:tc>
          <w:tcPr>
            <w:tcW w:w="2694" w:type="dxa"/>
            <w:gridSpan w:val="2"/>
            <w:tcBorders>
              <w:left w:val="single" w:sz="4" w:space="0" w:color="auto"/>
            </w:tcBorders>
          </w:tcPr>
          <w:p w14:paraId="49433147" w14:textId="77777777" w:rsidR="002D3723" w:rsidRDefault="002D3723" w:rsidP="002D37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9C25E7" w14:textId="2738E1D0" w:rsidR="00F77540" w:rsidRDefault="00826162" w:rsidP="002D3723">
            <w:pPr>
              <w:pStyle w:val="CRCoverPage"/>
              <w:spacing w:after="0"/>
              <w:ind w:left="100"/>
              <w:rPr>
                <w:lang w:eastAsia="zh-CN"/>
              </w:rPr>
            </w:pPr>
            <w:r>
              <w:rPr>
                <w:lang w:eastAsia="zh-CN"/>
              </w:rPr>
              <w:t>1/ Define new common data type String based Charging ID</w:t>
            </w:r>
          </w:p>
          <w:p w14:paraId="7A13D892" w14:textId="77777777" w:rsidR="00E92FE2" w:rsidRDefault="00E92FE2" w:rsidP="002D3723">
            <w:pPr>
              <w:pStyle w:val="CRCoverPage"/>
              <w:spacing w:after="0"/>
              <w:ind w:left="100"/>
            </w:pPr>
          </w:p>
          <w:p w14:paraId="06C03ECB" w14:textId="3C6B43C6" w:rsidR="008821A6" w:rsidRDefault="00E92FE2" w:rsidP="002D3723">
            <w:pPr>
              <w:pStyle w:val="CRCoverPage"/>
              <w:spacing w:after="0"/>
              <w:ind w:left="100"/>
            </w:pPr>
            <w:r>
              <w:t>2</w:t>
            </w:r>
            <w:r w:rsidR="008821A6">
              <w:t>/ Update OpenAPI accordingly.</w:t>
            </w:r>
          </w:p>
          <w:p w14:paraId="31C656EC" w14:textId="51B0CD49" w:rsidR="005E591F" w:rsidRDefault="005E591F" w:rsidP="002D3723">
            <w:pPr>
              <w:pStyle w:val="CRCoverPage"/>
              <w:spacing w:after="0"/>
              <w:ind w:left="100"/>
            </w:pPr>
          </w:p>
        </w:tc>
      </w:tr>
      <w:tr w:rsidR="002D3723" w14:paraId="1F886379" w14:textId="77777777" w:rsidTr="00EB2722">
        <w:tc>
          <w:tcPr>
            <w:tcW w:w="2694" w:type="dxa"/>
            <w:gridSpan w:val="2"/>
            <w:tcBorders>
              <w:left w:val="single" w:sz="4" w:space="0" w:color="auto"/>
            </w:tcBorders>
          </w:tcPr>
          <w:p w14:paraId="4D989623" w14:textId="77777777" w:rsidR="002D3723" w:rsidRDefault="002D3723" w:rsidP="002D3723">
            <w:pPr>
              <w:pStyle w:val="CRCoverPage"/>
              <w:spacing w:after="0"/>
              <w:rPr>
                <w:b/>
                <w:i/>
                <w:noProof/>
                <w:sz w:val="8"/>
                <w:szCs w:val="8"/>
              </w:rPr>
            </w:pPr>
          </w:p>
        </w:tc>
        <w:tc>
          <w:tcPr>
            <w:tcW w:w="6946" w:type="dxa"/>
            <w:gridSpan w:val="9"/>
            <w:tcBorders>
              <w:right w:val="single" w:sz="4" w:space="0" w:color="auto"/>
            </w:tcBorders>
          </w:tcPr>
          <w:p w14:paraId="71C4A204" w14:textId="77777777" w:rsidR="002D3723" w:rsidRDefault="002D3723" w:rsidP="002D3723">
            <w:pPr>
              <w:pStyle w:val="CRCoverPage"/>
              <w:spacing w:after="0"/>
              <w:rPr>
                <w:sz w:val="8"/>
                <w:szCs w:val="8"/>
              </w:rPr>
            </w:pPr>
          </w:p>
        </w:tc>
      </w:tr>
      <w:tr w:rsidR="002D3723" w14:paraId="678D7BF9" w14:textId="77777777" w:rsidTr="00EB2722">
        <w:tc>
          <w:tcPr>
            <w:tcW w:w="2694" w:type="dxa"/>
            <w:gridSpan w:val="2"/>
            <w:tcBorders>
              <w:left w:val="single" w:sz="4" w:space="0" w:color="auto"/>
              <w:bottom w:val="single" w:sz="4" w:space="0" w:color="auto"/>
            </w:tcBorders>
          </w:tcPr>
          <w:p w14:paraId="4E5CE1B6" w14:textId="77777777" w:rsidR="002D3723" w:rsidRDefault="002D3723" w:rsidP="002D37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BFFE2E" w14:textId="50D0D0D7" w:rsidR="00E40E4F" w:rsidRDefault="00251774" w:rsidP="00996C6D">
            <w:pPr>
              <w:pStyle w:val="CRCoverPage"/>
              <w:spacing w:after="0"/>
              <w:ind w:left="100"/>
            </w:pPr>
            <w:r>
              <w:t xml:space="preserve">String based </w:t>
            </w:r>
            <w:r w:rsidR="00E25531">
              <w:t xml:space="preserve">Charging ID </w:t>
            </w:r>
            <w:r>
              <w:t>cannot be sup</w:t>
            </w:r>
            <w:r w:rsidR="00C52DCB">
              <w:t>p</w:t>
            </w:r>
            <w:r>
              <w:t>orted</w:t>
            </w:r>
            <w:r w:rsidR="002F7F1F">
              <w:t xml:space="preserve"> in SBI</w:t>
            </w:r>
            <w:r>
              <w:t>, SA5 requirement cannot be fulfilled</w:t>
            </w:r>
            <w:r w:rsidR="003B3F23">
              <w:t>.</w:t>
            </w:r>
          </w:p>
          <w:p w14:paraId="5C4BEB44" w14:textId="73E6866D" w:rsidR="00EB4399" w:rsidRDefault="00EB4399" w:rsidP="00996C6D">
            <w:pPr>
              <w:pStyle w:val="CRCoverPage"/>
              <w:spacing w:after="0"/>
              <w:ind w:left="100"/>
            </w:pPr>
          </w:p>
        </w:tc>
      </w:tr>
      <w:tr w:rsidR="001E41F3" w14:paraId="034AF533" w14:textId="77777777" w:rsidTr="00EB272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EB272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508B18" w:rsidR="001E41F3" w:rsidRDefault="004220DA">
            <w:pPr>
              <w:pStyle w:val="CRCoverPage"/>
              <w:spacing w:after="0"/>
              <w:ind w:left="100"/>
              <w:rPr>
                <w:noProof/>
              </w:rPr>
            </w:pPr>
            <w:r>
              <w:rPr>
                <w:noProof/>
              </w:rPr>
              <w:t>5.8.2, A.2</w:t>
            </w:r>
          </w:p>
        </w:tc>
      </w:tr>
      <w:tr w:rsidR="001E41F3" w14:paraId="56E1E6C3" w14:textId="77777777" w:rsidTr="00EB272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B272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B272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EB272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EB272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B272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EB272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917C5C" w14:textId="45FD8DC8" w:rsidR="002D3723" w:rsidRDefault="003F6FA2" w:rsidP="002D3723">
            <w:pPr>
              <w:pStyle w:val="CRCoverPage"/>
              <w:spacing w:after="0"/>
              <w:ind w:left="100"/>
              <w:rPr>
                <w:noProof/>
              </w:rPr>
            </w:pPr>
            <w:r>
              <w:rPr>
                <w:noProof/>
              </w:rPr>
              <w:t>This CR introduces backward compatible corrections for Op</w:t>
            </w:r>
            <w:r>
              <w:rPr>
                <w:rFonts w:hint="eastAsia"/>
                <w:noProof/>
                <w:lang w:eastAsia="zh-CN"/>
              </w:rPr>
              <w:t>en</w:t>
            </w:r>
            <w:r>
              <w:rPr>
                <w:noProof/>
              </w:rPr>
              <w:t xml:space="preserve">API of </w:t>
            </w:r>
            <w:r w:rsidR="00AC5547">
              <w:rPr>
                <w:noProof/>
              </w:rPr>
              <w:t>TS29571_CommonData.yaml</w:t>
            </w:r>
            <w:r>
              <w:rPr>
                <w:noProof/>
              </w:rPr>
              <w:t>.</w:t>
            </w:r>
          </w:p>
          <w:p w14:paraId="00D3B8F7" w14:textId="77777777" w:rsidR="001E41F3" w:rsidRDefault="001E41F3">
            <w:pPr>
              <w:pStyle w:val="CRCoverPage"/>
              <w:spacing w:after="0"/>
              <w:ind w:left="100"/>
              <w:rPr>
                <w:noProof/>
              </w:rPr>
            </w:pPr>
          </w:p>
        </w:tc>
      </w:tr>
      <w:tr w:rsidR="008863B9" w:rsidRPr="008863B9" w14:paraId="45BFE792" w14:textId="77777777" w:rsidTr="00EB272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B272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0C4229" w14:textId="77777777" w:rsidR="002D3723" w:rsidRPr="006B5418" w:rsidRDefault="002D3723" w:rsidP="002D37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4937650"/>
      <w:bookmarkStart w:id="2" w:name="_Toc33962465"/>
      <w:bookmarkStart w:id="3" w:name="_Toc42883227"/>
      <w:bookmarkStart w:id="4" w:name="_Toc49733095"/>
      <w:bookmarkStart w:id="5" w:name="_Toc56684952"/>
      <w:bookmarkStart w:id="6" w:name="_Toc106618953"/>
      <w:bookmarkStart w:id="7" w:name="_Toc24937655"/>
      <w:bookmarkStart w:id="8" w:name="_Toc33962470"/>
      <w:bookmarkStart w:id="9" w:name="_Toc42883232"/>
      <w:bookmarkStart w:id="10" w:name="_Toc49733100"/>
      <w:bookmarkStart w:id="11" w:name="_Toc56684957"/>
      <w:bookmarkStart w:id="12" w:name="_Toc106618958"/>
      <w:bookmarkStart w:id="13" w:name="_Toc89035177"/>
      <w:bookmarkStart w:id="14" w:name="_Toc89064975"/>
      <w:bookmarkStart w:id="15" w:name="_Toc89180274"/>
      <w:bookmarkStart w:id="16" w:name="_Toc97071953"/>
      <w:bookmarkStart w:id="17" w:name="_Toc98542242"/>
      <w:r w:rsidRPr="006B5418">
        <w:rPr>
          <w:rFonts w:ascii="Arial" w:hAnsi="Arial" w:cs="Arial"/>
          <w:color w:val="0000FF"/>
          <w:sz w:val="28"/>
          <w:szCs w:val="28"/>
          <w:lang w:val="en-US"/>
        </w:rPr>
        <w:lastRenderedPageBreak/>
        <w:t>* * * First Change * * * *</w:t>
      </w:r>
    </w:p>
    <w:p w14:paraId="636945CE" w14:textId="77777777" w:rsidR="00A47CFE" w:rsidRPr="001D2CEF" w:rsidRDefault="00A47CFE" w:rsidP="00A47CFE">
      <w:pPr>
        <w:pStyle w:val="Heading1"/>
      </w:pPr>
      <w:bookmarkStart w:id="18" w:name="_Toc24925763"/>
      <w:bookmarkStart w:id="19" w:name="_Toc24925941"/>
      <w:bookmarkStart w:id="20" w:name="_Toc24926117"/>
      <w:bookmarkStart w:id="21" w:name="_Toc33963970"/>
      <w:bookmarkStart w:id="22" w:name="_Toc33980726"/>
      <w:bookmarkStart w:id="23" w:name="_Toc36462526"/>
      <w:bookmarkStart w:id="24" w:name="_Toc36462722"/>
      <w:bookmarkStart w:id="25" w:name="_Toc43025961"/>
      <w:bookmarkStart w:id="26" w:name="_Toc49763495"/>
      <w:bookmarkStart w:id="27" w:name="_Toc56754191"/>
      <w:bookmarkStart w:id="28" w:name="_Toc88742957"/>
      <w:bookmarkStart w:id="29" w:name="_Toc101253866"/>
      <w:bookmarkStart w:id="30" w:name="_Toc101254305"/>
      <w:bookmarkStart w:id="31" w:name="_Toc104112017"/>
      <w:bookmarkStart w:id="32" w:name="_Toc104192194"/>
      <w:bookmarkStart w:id="33" w:name="_Toc104192754"/>
      <w:bookmarkStart w:id="34" w:name="_Toc114778642"/>
      <w:bookmarkStart w:id="35" w:name="_Toc24925927"/>
      <w:bookmarkStart w:id="36" w:name="_Toc24926105"/>
      <w:bookmarkStart w:id="37" w:name="_Toc24926281"/>
      <w:bookmarkStart w:id="38" w:name="_Toc33964141"/>
      <w:bookmarkStart w:id="39" w:name="_Toc33980908"/>
      <w:bookmarkStart w:id="40" w:name="_Toc36462709"/>
      <w:bookmarkStart w:id="41" w:name="_Toc36462905"/>
      <w:bookmarkStart w:id="42" w:name="_Toc43026177"/>
      <w:bookmarkStart w:id="43" w:name="_Toc49763711"/>
      <w:bookmarkStart w:id="44" w:name="_Toc56754412"/>
      <w:bookmarkStart w:id="45" w:name="_Toc88743199"/>
      <w:bookmarkStart w:id="46" w:name="_Toc101254111"/>
      <w:bookmarkStart w:id="47" w:name="_Toc101254550"/>
      <w:bookmarkStart w:id="48" w:name="_Toc104112262"/>
      <w:bookmarkStart w:id="49" w:name="_Toc104192439"/>
      <w:bookmarkStart w:id="50" w:name="_Toc104193003"/>
      <w:bookmarkStart w:id="51" w:name="_Toc11477889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1D2CEF">
        <w:t>2</w:t>
      </w:r>
      <w:r w:rsidRPr="001D2CEF">
        <w:tab/>
        <w:t>References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58A7EB3E" w14:textId="77777777" w:rsidR="00A47CFE" w:rsidRPr="001D2CEF" w:rsidRDefault="00A47CFE" w:rsidP="00A47CFE">
      <w:r w:rsidRPr="001D2CEF">
        <w:t>The following documents contain provisions which, through reference in this text, constitute provisions of the present document.</w:t>
      </w:r>
    </w:p>
    <w:p w14:paraId="3CF88995" w14:textId="77777777" w:rsidR="00A47CFE" w:rsidRPr="001D2CEF" w:rsidRDefault="00A47CFE" w:rsidP="00A47CFE">
      <w:pPr>
        <w:pStyle w:val="B1"/>
      </w:pPr>
      <w:r w:rsidRPr="001D2CEF">
        <w:t>-</w:t>
      </w:r>
      <w:r w:rsidRPr="001D2CEF">
        <w:tab/>
        <w:t>References are either specific (identified by date of publication, edition number, version number, etc.) or non</w:t>
      </w:r>
      <w:r w:rsidRPr="001D2CEF">
        <w:noBreakHyphen/>
        <w:t>specific.</w:t>
      </w:r>
    </w:p>
    <w:p w14:paraId="25C2EDBA" w14:textId="77777777" w:rsidR="00A47CFE" w:rsidRPr="001D2CEF" w:rsidRDefault="00A47CFE" w:rsidP="00A47CFE">
      <w:pPr>
        <w:pStyle w:val="B1"/>
      </w:pPr>
      <w:r w:rsidRPr="001D2CEF">
        <w:t>-</w:t>
      </w:r>
      <w:r w:rsidRPr="001D2CEF">
        <w:tab/>
        <w:t>For a specific reference, subsequent revisions do not apply.</w:t>
      </w:r>
    </w:p>
    <w:p w14:paraId="4226AED2" w14:textId="77777777" w:rsidR="00A47CFE" w:rsidRPr="001D2CEF" w:rsidRDefault="00A47CFE" w:rsidP="00A47CFE">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p w14:paraId="610D753F" w14:textId="77777777" w:rsidR="00A47CFE" w:rsidRPr="001D2CEF" w:rsidRDefault="00A47CFE" w:rsidP="00A47CFE">
      <w:pPr>
        <w:pStyle w:val="EX"/>
      </w:pPr>
      <w:r w:rsidRPr="001D2CEF">
        <w:t>[1]</w:t>
      </w:r>
      <w:r w:rsidRPr="001D2CEF">
        <w:tab/>
        <w:t>3GPP TR 21.905: "Vocabulary for 3GPP Specifications".</w:t>
      </w:r>
    </w:p>
    <w:p w14:paraId="5C57CC40" w14:textId="77777777" w:rsidR="00A47CFE" w:rsidRPr="001D2CEF" w:rsidRDefault="00A47CFE" w:rsidP="00A47CFE">
      <w:pPr>
        <w:pStyle w:val="EX"/>
      </w:pPr>
      <w:r w:rsidRPr="001D2CEF">
        <w:t>[2]</w:t>
      </w:r>
      <w:r w:rsidRPr="001D2CEF">
        <w:tab/>
        <w:t>3GPP TS 29.501: "5G System; Principles and Guidelines for Services Definition; Stage 3".</w:t>
      </w:r>
    </w:p>
    <w:p w14:paraId="2F438F57" w14:textId="77777777" w:rsidR="00A47CFE" w:rsidRPr="001D2CEF" w:rsidRDefault="00A47CFE" w:rsidP="00A47CFE">
      <w:pPr>
        <w:pStyle w:val="EX"/>
        <w:rPr>
          <w:lang w:val="en-US"/>
        </w:rPr>
      </w:pPr>
      <w:bookmarkStart w:id="52" w:name="_PERM_MCCTEMPBM_CRPT84370000___5"/>
      <w:r w:rsidRPr="001D2CEF">
        <w:rPr>
          <w:snapToGrid w:val="0"/>
        </w:rPr>
        <w:t>[3]</w:t>
      </w:r>
      <w:r w:rsidRPr="001D2CEF">
        <w:rPr>
          <w:snapToGrid w:val="0"/>
        </w:rPr>
        <w:tab/>
      </w:r>
      <w:r w:rsidRPr="001D2CEF">
        <w:rPr>
          <w:lang w:val="en-US"/>
        </w:rPr>
        <w:t xml:space="preserve">OpenAPI: </w:t>
      </w:r>
      <w:r w:rsidRPr="001D2CEF">
        <w:t>"</w:t>
      </w:r>
      <w:r w:rsidRPr="001D2CEF">
        <w:rPr>
          <w:lang w:val="en-US"/>
        </w:rPr>
        <w:t>OpenAPI Specification</w:t>
      </w:r>
      <w:r>
        <w:rPr>
          <w:lang w:val="en-US"/>
        </w:rPr>
        <w:t xml:space="preserve"> Version 3.0.0</w:t>
      </w:r>
      <w:r w:rsidRPr="001D2CEF">
        <w:t>"</w:t>
      </w:r>
      <w:r w:rsidRPr="001D2CEF">
        <w:rPr>
          <w:lang w:val="en-US"/>
        </w:rPr>
        <w:t xml:space="preserve">, </w:t>
      </w:r>
      <w:hyperlink r:id="rId13" w:history="1">
        <w:r>
          <w:rPr>
            <w:rStyle w:val="Hyperlink"/>
            <w:lang w:val="en-US"/>
          </w:rPr>
          <w:t>https://spec.openapis.org/oas/v3.0.0</w:t>
        </w:r>
      </w:hyperlink>
      <w:r>
        <w:rPr>
          <w:lang w:val="en-US"/>
        </w:rPr>
        <w:t>.</w:t>
      </w:r>
    </w:p>
    <w:bookmarkEnd w:id="52"/>
    <w:p w14:paraId="4DDEB926" w14:textId="77777777" w:rsidR="00A47CFE" w:rsidRPr="001D2CEF" w:rsidRDefault="00A47CFE" w:rsidP="00A47CFE">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7471B7A6" w14:textId="77777777" w:rsidR="00A47CFE" w:rsidRPr="001D2CEF" w:rsidRDefault="00A47CFE" w:rsidP="00A47CFE">
      <w:pPr>
        <w:pStyle w:val="EX"/>
        <w:rPr>
          <w:lang w:val="en-US"/>
        </w:rPr>
      </w:pPr>
      <w:r w:rsidRPr="001D2CEF">
        <w:rPr>
          <w:lang w:val="en-US"/>
        </w:rPr>
        <w:t>[5]</w:t>
      </w:r>
      <w:r w:rsidRPr="001D2CEF">
        <w:rPr>
          <w:lang w:val="en-US"/>
        </w:rPr>
        <w:tab/>
        <w:t>IETF RFC 5952: "A recommendation for IPv6 address text representation".</w:t>
      </w:r>
    </w:p>
    <w:p w14:paraId="499F5B22" w14:textId="77777777" w:rsidR="00A47CFE" w:rsidRPr="001D2CEF" w:rsidRDefault="00A47CFE" w:rsidP="00A47CFE">
      <w:pPr>
        <w:pStyle w:val="EX"/>
      </w:pPr>
      <w:r w:rsidRPr="001D2CEF">
        <w:t>[6]</w:t>
      </w:r>
      <w:r w:rsidRPr="001D2CEF">
        <w:tab/>
        <w:t>IETF RFC 3986: "Uniform Resource Identifier (URI): Generic Syntax".</w:t>
      </w:r>
    </w:p>
    <w:p w14:paraId="0177FCB3" w14:textId="77777777" w:rsidR="00A47CFE" w:rsidRPr="001D2CEF" w:rsidRDefault="00A47CFE" w:rsidP="00A47CFE">
      <w:pPr>
        <w:pStyle w:val="EX"/>
      </w:pPr>
      <w:r w:rsidRPr="001D2CEF">
        <w:t>[7]</w:t>
      </w:r>
      <w:r w:rsidRPr="001D2CEF">
        <w:tab/>
        <w:t>3GPP TS 23.003: "Numbering, addressing and identification".</w:t>
      </w:r>
    </w:p>
    <w:p w14:paraId="73260E3B" w14:textId="77777777" w:rsidR="00A47CFE" w:rsidRPr="001D2CEF" w:rsidRDefault="00A47CFE" w:rsidP="00A47CFE">
      <w:pPr>
        <w:pStyle w:val="EX"/>
      </w:pPr>
      <w:r w:rsidRPr="001D2CEF">
        <w:t>[8]</w:t>
      </w:r>
      <w:r w:rsidRPr="001D2CEF">
        <w:tab/>
        <w:t>3GPP TS 23.501: "System Architecture for the 5G System; Stage 2".</w:t>
      </w:r>
    </w:p>
    <w:p w14:paraId="15FCD7E9" w14:textId="77777777" w:rsidR="00A47CFE" w:rsidRPr="001D2CEF" w:rsidRDefault="00A47CFE" w:rsidP="00A47CFE">
      <w:pPr>
        <w:pStyle w:val="EX"/>
      </w:pPr>
      <w:r w:rsidRPr="001D2CEF">
        <w:t>[9]</w:t>
      </w:r>
      <w:r w:rsidRPr="001D2CEF">
        <w:tab/>
        <w:t>IETF RFC 7807: "Problem Details for HTTP APIs".</w:t>
      </w:r>
    </w:p>
    <w:p w14:paraId="1FF3C902" w14:textId="77777777" w:rsidR="00A47CFE" w:rsidRPr="001D2CEF" w:rsidRDefault="00A47CFE" w:rsidP="00A47CFE">
      <w:pPr>
        <w:pStyle w:val="EX"/>
      </w:pPr>
      <w:r w:rsidRPr="001D2CEF">
        <w:t>[10]</w:t>
      </w:r>
      <w:r w:rsidRPr="001D2CEF">
        <w:tab/>
      </w:r>
      <w:r w:rsidRPr="001D2CEF">
        <w:rPr>
          <w:lang w:eastAsia="zh-CN"/>
        </w:rPr>
        <w:t>IETF RFC 3339: "Date and Time on the Internet: Timestamps".</w:t>
      </w:r>
    </w:p>
    <w:p w14:paraId="66731084" w14:textId="77777777" w:rsidR="00A47CFE" w:rsidRPr="001D2CEF" w:rsidRDefault="00A47CFE" w:rsidP="00A47CFE">
      <w:pPr>
        <w:pStyle w:val="EX"/>
      </w:pPr>
      <w:r w:rsidRPr="001D2CEF">
        <w:t>[11]</w:t>
      </w:r>
      <w:r w:rsidRPr="001D2CEF">
        <w:tab/>
        <w:t>3GPP TS 38.413: "NG-RAN; NG Application Protocol (NGAP) ".</w:t>
      </w:r>
    </w:p>
    <w:p w14:paraId="674D7A08" w14:textId="77777777" w:rsidR="00A47CFE" w:rsidRPr="001D2CEF" w:rsidRDefault="00A47CFE" w:rsidP="00A47CFE">
      <w:pPr>
        <w:pStyle w:val="EX"/>
      </w:pPr>
      <w:r w:rsidRPr="001D2CEF">
        <w:t>[12]</w:t>
      </w:r>
      <w:r w:rsidRPr="001D2CEF">
        <w:tab/>
        <w:t>IETF RFC 6901: "JavaScript Object Notation (JSON) Pointer".</w:t>
      </w:r>
    </w:p>
    <w:p w14:paraId="224F7C32" w14:textId="77777777" w:rsidR="00A47CFE" w:rsidRPr="001D2CEF" w:rsidRDefault="00A47CFE" w:rsidP="00A47CFE">
      <w:pPr>
        <w:pStyle w:val="EX"/>
      </w:pPr>
      <w:r w:rsidRPr="001D2CEF">
        <w:t>[13]</w:t>
      </w:r>
      <w:r w:rsidRPr="001D2CEF">
        <w:tab/>
        <w:t>3GPP TS 24.007: "Mobile radio interface signalling layer 3; General aspects".</w:t>
      </w:r>
    </w:p>
    <w:p w14:paraId="5E5C443B" w14:textId="77777777" w:rsidR="00A47CFE" w:rsidRPr="001D2CEF" w:rsidRDefault="00A47CFE" w:rsidP="00A47CFE">
      <w:pPr>
        <w:pStyle w:val="EX"/>
      </w:pPr>
      <w:r w:rsidRPr="001D2CEF">
        <w:t>[14]</w:t>
      </w:r>
      <w:r w:rsidRPr="001D2CEF">
        <w:tab/>
        <w:t>IETF RFC 6902: "JavaScript Object Notation (JSON) Patch".</w:t>
      </w:r>
    </w:p>
    <w:p w14:paraId="14B282DF" w14:textId="77777777" w:rsidR="00A47CFE" w:rsidRPr="001D2CEF" w:rsidRDefault="00A47CFE" w:rsidP="00A47CFE">
      <w:pPr>
        <w:pStyle w:val="EX"/>
      </w:pPr>
      <w:r w:rsidRPr="001D2CEF">
        <w:rPr>
          <w:lang w:eastAsia="zh-CN"/>
        </w:rPr>
        <w:t>[15]</w:t>
      </w:r>
      <w:r w:rsidRPr="001D2CEF">
        <w:rPr>
          <w:lang w:eastAsia="zh-CN"/>
        </w:rPr>
        <w:tab/>
        <w:t xml:space="preserve">IETF RFC 4122: "A Universally Unique </w:t>
      </w:r>
      <w:proofErr w:type="spellStart"/>
      <w:r w:rsidRPr="001D2CEF">
        <w:rPr>
          <w:lang w:eastAsia="zh-CN"/>
        </w:rPr>
        <w:t>IDentifier</w:t>
      </w:r>
      <w:proofErr w:type="spellEnd"/>
      <w:r w:rsidRPr="001D2CEF">
        <w:rPr>
          <w:lang w:eastAsia="zh-CN"/>
        </w:rPr>
        <w:t xml:space="preserve"> (UUID) URN Namespace".</w:t>
      </w:r>
    </w:p>
    <w:p w14:paraId="1F536D05" w14:textId="77777777" w:rsidR="00A47CFE" w:rsidRPr="001D2CEF" w:rsidRDefault="00A47CFE" w:rsidP="00A47CFE">
      <w:pPr>
        <w:pStyle w:val="EX"/>
      </w:pPr>
      <w:r w:rsidRPr="001D2CEF">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5E8A21A5" w14:textId="77777777" w:rsidR="00A47CFE" w:rsidRPr="001D2CEF" w:rsidRDefault="00A47CFE" w:rsidP="00A47CFE">
      <w:pPr>
        <w:pStyle w:val="EX"/>
      </w:pPr>
      <w:r w:rsidRPr="001D2CEF">
        <w:t>[17]</w:t>
      </w:r>
      <w:r w:rsidRPr="001D2CEF">
        <w:tab/>
        <w:t>IETF RFC 7042: "IANA Considerations and IETF Protocol and Documentation Usage for IEEE 802 Parameters".</w:t>
      </w:r>
    </w:p>
    <w:p w14:paraId="7439A60F" w14:textId="77777777" w:rsidR="00A47CFE" w:rsidRPr="001D2CEF" w:rsidRDefault="00A47CFE" w:rsidP="00A47CFE">
      <w:pPr>
        <w:pStyle w:val="EX"/>
      </w:pPr>
      <w:r w:rsidRPr="001D2CEF">
        <w:t>[18]</w:t>
      </w:r>
      <w:r w:rsidRPr="001D2CEF">
        <w:tab/>
        <w:t>IETF RFC 6733: "Diameter Base Protocol".</w:t>
      </w:r>
    </w:p>
    <w:p w14:paraId="62A47599" w14:textId="77777777" w:rsidR="00A47CFE" w:rsidRPr="001D2CEF" w:rsidRDefault="00A47CFE" w:rsidP="00A47CFE">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5A405B01" w14:textId="77777777" w:rsidR="00A47CFE" w:rsidRPr="001D2CEF" w:rsidRDefault="00A47CFE" w:rsidP="00A47CFE">
      <w:pPr>
        <w:pStyle w:val="EX"/>
      </w:pPr>
      <w:r w:rsidRPr="001D2CEF">
        <w:t>[20]</w:t>
      </w:r>
      <w:r w:rsidRPr="001D2CEF">
        <w:tab/>
        <w:t>3GPP TS 24.501: "Non-Access-Stratum (NAS) Protocol for 5G System (5GS); Stage 3".</w:t>
      </w:r>
    </w:p>
    <w:p w14:paraId="71F008D5" w14:textId="77777777" w:rsidR="00A47CFE" w:rsidRPr="001D2CEF" w:rsidRDefault="00A47CFE" w:rsidP="00A47CFE">
      <w:pPr>
        <w:pStyle w:val="EX"/>
      </w:pPr>
      <w:r w:rsidRPr="001D2CEF">
        <w:t>[21]</w:t>
      </w:r>
      <w:r w:rsidRPr="001D2CEF">
        <w:tab/>
        <w:t>3GPP TS 29.002: "Mobile Application Part (MAP) specification".</w:t>
      </w:r>
    </w:p>
    <w:p w14:paraId="208FBA8F" w14:textId="77777777" w:rsidR="00A47CFE" w:rsidRPr="001D2CEF" w:rsidRDefault="00A47CFE" w:rsidP="00A47CFE">
      <w:pPr>
        <w:pStyle w:val="EX"/>
      </w:pPr>
      <w:r w:rsidRPr="001D2CEF">
        <w:t>[22]</w:t>
      </w:r>
      <w:r w:rsidRPr="001D2CEF">
        <w:tab/>
        <w:t>Void.</w:t>
      </w:r>
    </w:p>
    <w:p w14:paraId="44F4B812" w14:textId="77777777" w:rsidR="00A47CFE" w:rsidRPr="001D2CEF" w:rsidRDefault="00A47CFE" w:rsidP="00A47CFE">
      <w:pPr>
        <w:pStyle w:val="EX"/>
      </w:pPr>
      <w:r w:rsidRPr="001D2CEF">
        <w:t>[23]</w:t>
      </w:r>
      <w:r w:rsidRPr="001D2CEF">
        <w:tab/>
        <w:t>3GPP TS 23.032: "Universal Geographical Area Description (GAD)".</w:t>
      </w:r>
    </w:p>
    <w:p w14:paraId="7B46663F" w14:textId="77777777" w:rsidR="00A47CFE" w:rsidRPr="001D2CEF" w:rsidRDefault="00A47CFE" w:rsidP="00A47CFE">
      <w:pPr>
        <w:pStyle w:val="EX"/>
      </w:pPr>
      <w:r w:rsidRPr="001D2CEF">
        <w:lastRenderedPageBreak/>
        <w:t>[24]</w:t>
      </w:r>
      <w:r w:rsidRPr="001D2CEF">
        <w:tab/>
        <w:t>ITU-T Recommendation Q.763 (1999): "Specifications of Signalling System No.7; Formats and codes".</w:t>
      </w:r>
    </w:p>
    <w:p w14:paraId="56CD8BAD" w14:textId="77777777" w:rsidR="00A47CFE" w:rsidRPr="001D2CEF" w:rsidRDefault="00A47CFE" w:rsidP="00A47CFE">
      <w:pPr>
        <w:pStyle w:val="EX"/>
      </w:pPr>
      <w:r w:rsidRPr="001D2CEF">
        <w:t>[25]</w:t>
      </w:r>
      <w:r w:rsidRPr="001D2CEF">
        <w:tab/>
        <w:t>3GPP TS 29.500: "5G System; Technical Realization of Service Based Architecture; Stage 3".</w:t>
      </w:r>
    </w:p>
    <w:p w14:paraId="26745161" w14:textId="77777777" w:rsidR="00A47CFE" w:rsidRPr="001D2CEF" w:rsidRDefault="00A47CFE" w:rsidP="00A47CFE">
      <w:pPr>
        <w:pStyle w:val="EX"/>
      </w:pPr>
      <w:r w:rsidRPr="001D2CEF">
        <w:t>[26]</w:t>
      </w:r>
      <w:r w:rsidRPr="001D2CEF">
        <w:tab/>
        <w:t>3GPP TS 23.015: "Technical Realization of Operator Determined Barring".</w:t>
      </w:r>
    </w:p>
    <w:p w14:paraId="5762AE6F" w14:textId="77777777" w:rsidR="00A47CFE" w:rsidRPr="001D2CEF" w:rsidRDefault="00A47CFE" w:rsidP="00A47CFE">
      <w:pPr>
        <w:pStyle w:val="EX"/>
        <w:rPr>
          <w:lang w:eastAsia="zh-CN"/>
        </w:rPr>
      </w:pPr>
      <w:r w:rsidRPr="001D2CEF">
        <w:t>[27]</w:t>
      </w:r>
      <w:r w:rsidRPr="001D2CEF">
        <w:tab/>
        <w:t>3GPP TR 21.900: "Technical Specification Group working methods".</w:t>
      </w:r>
    </w:p>
    <w:p w14:paraId="7FCABB00" w14:textId="77777777" w:rsidR="00A47CFE" w:rsidRPr="001D2CEF" w:rsidRDefault="00A47CFE" w:rsidP="00A47CFE">
      <w:pPr>
        <w:pStyle w:val="EX"/>
      </w:pPr>
      <w:r w:rsidRPr="001D2CEF">
        <w:t>[28]</w:t>
      </w:r>
      <w:r w:rsidRPr="001D2CEF">
        <w:tab/>
        <w:t>3GPP TS 23.502: "Procedures for the 5G System; Stage 2".</w:t>
      </w:r>
    </w:p>
    <w:p w14:paraId="1F74F7AC" w14:textId="77777777" w:rsidR="00A47CFE" w:rsidRPr="001D2CEF" w:rsidRDefault="00A47CFE" w:rsidP="00A47CFE">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654E40F2" w14:textId="77777777" w:rsidR="00A47CFE" w:rsidRPr="001D2CEF" w:rsidRDefault="00A47CFE" w:rsidP="00A47CFE">
      <w:pPr>
        <w:pStyle w:val="EX"/>
      </w:pPr>
      <w:r w:rsidRPr="001D2CEF">
        <w:t>[30]</w:t>
      </w:r>
      <w:r w:rsidRPr="001D2CEF">
        <w:tab/>
        <w:t>3GPP TS 23.316: "Wireless and wireline convergence access support for the 5G System (5GS)".</w:t>
      </w:r>
    </w:p>
    <w:p w14:paraId="061E7E5A" w14:textId="77777777" w:rsidR="00A47CFE" w:rsidRPr="001D2CEF" w:rsidRDefault="00A47CFE" w:rsidP="00A47CFE">
      <w:pPr>
        <w:pStyle w:val="EX"/>
      </w:pPr>
      <w:r w:rsidRPr="001D2CEF">
        <w:rPr>
          <w:rFonts w:hint="eastAsia"/>
        </w:rPr>
        <w:t>[</w:t>
      </w:r>
      <w:r w:rsidRPr="001D2CEF">
        <w:t>31]</w:t>
      </w:r>
      <w:r w:rsidRPr="001D2CEF">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5AE1EE87" w14:textId="77777777" w:rsidR="00A47CFE" w:rsidRPr="001D2CEF" w:rsidRDefault="00A47CFE" w:rsidP="00A47CFE">
      <w:pPr>
        <w:pStyle w:val="EX"/>
      </w:pPr>
      <w:r w:rsidRPr="001D2CEF">
        <w:t>[32]</w:t>
      </w:r>
      <w:r w:rsidRPr="001D2CEF">
        <w:tab/>
      </w:r>
      <w:proofErr w:type="spellStart"/>
      <w:r w:rsidRPr="001D2CEF">
        <w:t>CableLabs</w:t>
      </w:r>
      <w:proofErr w:type="spellEnd"/>
      <w:r w:rsidRPr="001D2CEF">
        <w:t xml:space="preserve"> WR-TR-5WWC-ARCH: "5G Wireless Wireline Converged Core Architecture".</w:t>
      </w:r>
    </w:p>
    <w:p w14:paraId="288894D9" w14:textId="77777777" w:rsidR="00A47CFE" w:rsidRPr="001D2CEF" w:rsidRDefault="00A47CFE" w:rsidP="00A47CFE">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1AC32093" w14:textId="77777777" w:rsidR="00A47CFE" w:rsidRPr="001D2CEF" w:rsidRDefault="00A47CFE" w:rsidP="00A47CFE">
      <w:pPr>
        <w:pStyle w:val="EX"/>
      </w:pPr>
      <w:r w:rsidRPr="001D2CEF">
        <w:t>[34]</w:t>
      </w:r>
      <w:r w:rsidRPr="001D2CEF">
        <w:tab/>
        <w:t>BBF TR-069: "CPE WAN Management Protocol".</w:t>
      </w:r>
    </w:p>
    <w:p w14:paraId="4AC575C7" w14:textId="77777777" w:rsidR="00A47CFE" w:rsidRPr="001D2CEF" w:rsidRDefault="00A47CFE" w:rsidP="00A47CFE">
      <w:pPr>
        <w:pStyle w:val="EX"/>
      </w:pPr>
      <w:r w:rsidRPr="001D2CEF">
        <w:t>[35]</w:t>
      </w:r>
      <w:r w:rsidRPr="001D2CEF">
        <w:tab/>
        <w:t>BBF TR-369: "User Services Platform (USP)".</w:t>
      </w:r>
    </w:p>
    <w:p w14:paraId="14442CFC" w14:textId="77777777" w:rsidR="00A47CFE" w:rsidRPr="001D2CEF" w:rsidRDefault="00A47CFE" w:rsidP="00A47CFE">
      <w:pPr>
        <w:pStyle w:val="EX"/>
      </w:pPr>
      <w:r w:rsidRPr="001D2CEF">
        <w:rPr>
          <w:lang w:val="fr-FR" w:eastAsia="zh-CN"/>
        </w:rPr>
        <w:t>[36]</w:t>
      </w:r>
      <w:r w:rsidRPr="001D2CEF">
        <w:rPr>
          <w:lang w:val="fr-FR" w:eastAsia="zh-CN"/>
        </w:rPr>
        <w:tab/>
        <w:t xml:space="preserve">3GPP TS 23.287: "Architecture </w:t>
      </w:r>
      <w:proofErr w:type="spellStart"/>
      <w:r w:rsidRPr="001D2CEF">
        <w:rPr>
          <w:lang w:val="fr-FR" w:eastAsia="zh-CN"/>
        </w:rPr>
        <w:t>enhancements</w:t>
      </w:r>
      <w:proofErr w:type="spellEnd"/>
      <w:r w:rsidRPr="001D2CEF">
        <w:rPr>
          <w:lang w:val="fr-FR" w:eastAsia="zh-CN"/>
        </w:rPr>
        <w:t xml:space="preserve"> for 5G System (5GS) to support</w:t>
      </w:r>
      <w:r w:rsidRPr="001D2CEF">
        <w:rPr>
          <w:rFonts w:hint="eastAsia"/>
          <w:lang w:val="fr-FR" w:eastAsia="zh-CN"/>
        </w:rPr>
        <w:t xml:space="preserve"> </w:t>
      </w:r>
      <w:proofErr w:type="spellStart"/>
      <w:r w:rsidRPr="001D2CEF">
        <w:rPr>
          <w:lang w:val="fr-FR" w:eastAsia="zh-CN"/>
        </w:rPr>
        <w:t>Vehicle</w:t>
      </w:r>
      <w:proofErr w:type="spellEnd"/>
      <w:r w:rsidRPr="001D2CEF">
        <w:rPr>
          <w:lang w:val="fr-FR" w:eastAsia="zh-CN"/>
        </w:rPr>
        <w:t>-to-</w:t>
      </w:r>
      <w:proofErr w:type="spellStart"/>
      <w:r w:rsidRPr="001D2CEF">
        <w:rPr>
          <w:lang w:val="fr-FR" w:eastAsia="zh-CN"/>
        </w:rPr>
        <w:t>Everything</w:t>
      </w:r>
      <w:proofErr w:type="spellEnd"/>
      <w:r w:rsidRPr="001D2CEF">
        <w:rPr>
          <w:lang w:val="fr-FR" w:eastAsia="zh-CN"/>
        </w:rPr>
        <w:t xml:space="preserve"> (V2X) services</w:t>
      </w:r>
      <w:r w:rsidRPr="001D2CEF">
        <w:t>".</w:t>
      </w:r>
    </w:p>
    <w:p w14:paraId="167E8349" w14:textId="77777777" w:rsidR="00A47CFE" w:rsidRPr="001D2CEF" w:rsidRDefault="00A47CFE" w:rsidP="00A47CFE">
      <w:pPr>
        <w:pStyle w:val="EX"/>
      </w:pPr>
      <w:r w:rsidRPr="001D2CEF">
        <w:t>[37]</w:t>
      </w:r>
      <w:r w:rsidRPr="001D2CEF">
        <w:tab/>
        <w:t>BBF T</w:t>
      </w:r>
      <w:r>
        <w:t>R</w:t>
      </w:r>
      <w:r w:rsidRPr="001D2CEF">
        <w:t xml:space="preserve">-470: "5G </w:t>
      </w:r>
      <w:r>
        <w:t xml:space="preserve"> Wireless Wireline Convergence</w:t>
      </w:r>
      <w:r w:rsidRPr="001D2CEF">
        <w:t xml:space="preserve"> Architecture".</w:t>
      </w:r>
    </w:p>
    <w:p w14:paraId="0E7F42CB" w14:textId="77777777" w:rsidR="00A47CFE" w:rsidRDefault="00A47CFE" w:rsidP="00A47CFE">
      <w:pPr>
        <w:pStyle w:val="EX"/>
        <w:rPr>
          <w:rStyle w:val="Hyperlink"/>
        </w:rPr>
      </w:pPr>
      <w:bookmarkStart w:id="53" w:name="_PERM_MCCTEMPBM_CRPT84370001___5"/>
      <w:r w:rsidRPr="001D2CEF">
        <w:t>[38]</w:t>
      </w:r>
      <w:r w:rsidRPr="001D2CEF">
        <w:tab/>
        <w:t xml:space="preserve">IEEE "Guidelines for Use of Extended Unique Identifier (EUI), Organizationally Unique Identifier (OUI), and Company ID (CID)", </w:t>
      </w:r>
      <w:hyperlink r:id="rId14" w:history="1">
        <w:r w:rsidRPr="001D2CEF">
          <w:rPr>
            <w:rStyle w:val="Hyperlink"/>
          </w:rPr>
          <w:t>https://standards.ieee.org/content/dam/ieee-standards/standards/web/documents/tutorials/eui.pdf</w:t>
        </w:r>
      </w:hyperlink>
    </w:p>
    <w:bookmarkEnd w:id="53"/>
    <w:p w14:paraId="43320CDC" w14:textId="77777777" w:rsidR="00A47CFE" w:rsidRPr="001D2CEF" w:rsidRDefault="00A47CFE" w:rsidP="00A47CFE">
      <w:pPr>
        <w:pStyle w:val="EX"/>
      </w:pPr>
      <w:r>
        <w:rPr>
          <w:lang w:val="it-IT" w:eastAsia="zh-CN"/>
        </w:rPr>
        <w:t>[39]</w:t>
      </w:r>
      <w:r>
        <w:rPr>
          <w:lang w:val="it-IT" w:eastAsia="zh-CN"/>
        </w:rPr>
        <w:tab/>
        <w:t xml:space="preserve">3GPP TS 36.331: </w:t>
      </w:r>
      <w:r>
        <w:rPr>
          <w:lang w:val="it-IT"/>
        </w:rPr>
        <w:t>"Evolved Universal Terrestrial Radio Access (E-UTRA); Radio Resource Control (RRC); Protocol specification".</w:t>
      </w:r>
    </w:p>
    <w:p w14:paraId="722426B7" w14:textId="77777777" w:rsidR="00A47CFE" w:rsidRDefault="00A47CFE" w:rsidP="00A47CFE">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6FEE2FAA" w14:textId="77777777" w:rsidR="00A47CFE" w:rsidRDefault="00A47CFE" w:rsidP="00A47CFE">
      <w:pPr>
        <w:pStyle w:val="EX"/>
      </w:pPr>
      <w:r>
        <w:t>[41</w:t>
      </w:r>
      <w:r w:rsidRPr="001D2CEF">
        <w:t>]</w:t>
      </w:r>
      <w:r w:rsidRPr="001D2CEF">
        <w:tab/>
        <w:t>BBF T</w:t>
      </w:r>
      <w:r>
        <w:t>R</w:t>
      </w:r>
      <w:r w:rsidRPr="001D2CEF">
        <w:t>-</w:t>
      </w:r>
      <w:r>
        <w:t>456</w:t>
      </w:r>
      <w:r w:rsidRPr="001D2CEF">
        <w:t>: "</w:t>
      </w:r>
      <w:fldSimple w:instr=" DOCPROPERTY  BBF_title  \* MERGEFORMAT ">
        <w:r w:rsidRPr="004578A6">
          <w:t>AGF Functional Requirements</w:t>
        </w:r>
      </w:fldSimple>
      <w:r w:rsidRPr="001D2CEF">
        <w:t>".</w:t>
      </w:r>
    </w:p>
    <w:p w14:paraId="1FA79042" w14:textId="77777777" w:rsidR="00A47CFE" w:rsidRDefault="00A47CFE" w:rsidP="00A47CFE">
      <w:pPr>
        <w:pStyle w:val="EX"/>
        <w:rPr>
          <w:lang w:val="it-IT"/>
        </w:rPr>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14:paraId="7A56056C" w14:textId="77777777" w:rsidR="00A47CFE" w:rsidRPr="001D2CEF" w:rsidRDefault="00A47CFE" w:rsidP="00A47CFE">
      <w:pPr>
        <w:pStyle w:val="EX"/>
      </w:pPr>
      <w:r>
        <w:rPr>
          <w:lang w:val="it-IT" w:eastAsia="zh-CN"/>
        </w:rPr>
        <w:t>[43]</w:t>
      </w:r>
      <w:r>
        <w:rPr>
          <w:lang w:val="it-IT" w:eastAsia="zh-CN"/>
        </w:rPr>
        <w:tab/>
        <w:t xml:space="preserve">3GPP TS 29.572: </w:t>
      </w:r>
      <w:r>
        <w:rPr>
          <w:lang w:val="it-IT"/>
        </w:rPr>
        <w:t>"</w:t>
      </w:r>
      <w:r>
        <w:t>5G System; Location Management Services; Stage 3</w:t>
      </w:r>
      <w:r>
        <w:rPr>
          <w:lang w:val="it-IT"/>
        </w:rPr>
        <w:t>".</w:t>
      </w:r>
    </w:p>
    <w:p w14:paraId="511AEB15" w14:textId="77777777" w:rsidR="00A47CFE" w:rsidRDefault="00A47CFE" w:rsidP="00A47CFE">
      <w:pPr>
        <w:pStyle w:val="EX"/>
        <w:rPr>
          <w:lang w:val="it-IT"/>
        </w:rPr>
      </w:pPr>
      <w:r w:rsidRPr="00690A26">
        <w:t>[</w:t>
      </w:r>
      <w:r>
        <w:t>44</w:t>
      </w:r>
      <w:r w:rsidRPr="00690A26">
        <w:t>]</w:t>
      </w:r>
      <w:r w:rsidRPr="00690A26">
        <w:tab/>
      </w:r>
      <w:r>
        <w:t xml:space="preserve">ECMA-262: "ECMAScript® Language Specification", </w:t>
      </w:r>
      <w:hyperlink r:id="rId15" w:history="1">
        <w:r>
          <w:rPr>
            <w:rStyle w:val="Hyperlink"/>
          </w:rPr>
          <w:t>https://www.ecma-international.org/ecma-262/5.1/</w:t>
        </w:r>
      </w:hyperlink>
      <w:r>
        <w:t>.</w:t>
      </w:r>
    </w:p>
    <w:p w14:paraId="10B95F5F" w14:textId="77777777" w:rsidR="00A47CFE" w:rsidRDefault="00A47CFE" w:rsidP="00A47CFE">
      <w:pPr>
        <w:pStyle w:val="EX"/>
      </w:pPr>
      <w:r>
        <w:rPr>
          <w:lang w:val="it-IT" w:eastAsia="zh-CN"/>
        </w:rPr>
        <w:t>[45]</w:t>
      </w:r>
      <w:r>
        <w:rPr>
          <w:lang w:val="it-IT" w:eastAsia="zh-CN"/>
        </w:rPr>
        <w:tab/>
      </w:r>
      <w:r w:rsidRPr="000C0251">
        <w:t>3GPP TS 33.246: "Security of Multimedia Broadcast/Multicast Service (MBMS)".</w:t>
      </w:r>
      <w:r w:rsidRPr="002C606B">
        <w:t xml:space="preserve"> </w:t>
      </w:r>
    </w:p>
    <w:p w14:paraId="328C71B7" w14:textId="77777777" w:rsidR="00A47CFE" w:rsidRDefault="00A47CFE" w:rsidP="00A47CFE">
      <w:pPr>
        <w:pStyle w:val="EX"/>
      </w:pPr>
      <w:r>
        <w:rPr>
          <w:lang w:val="it-IT" w:eastAsia="zh-CN"/>
        </w:rPr>
        <w:t>[46]</w:t>
      </w:r>
      <w:r>
        <w:rPr>
          <w:lang w:val="it-IT" w:eastAsia="zh-CN"/>
        </w:rPr>
        <w:tab/>
      </w:r>
      <w:r w:rsidRPr="000C0251">
        <w:t>3GPP TS 33.</w:t>
      </w:r>
      <w:r>
        <w:t>501</w:t>
      </w:r>
      <w:r w:rsidRPr="000C0251">
        <w:t>: "</w:t>
      </w:r>
      <w:r w:rsidRPr="00C41EDD">
        <w:t>Security architecture and procedures for 5G syste</w:t>
      </w:r>
      <w:r>
        <w:t>m; Stage 2</w:t>
      </w:r>
      <w:r w:rsidRPr="000C0251">
        <w:t>".</w:t>
      </w:r>
    </w:p>
    <w:p w14:paraId="50F347C8" w14:textId="77777777" w:rsidR="00A47CFE" w:rsidRDefault="00A47CFE" w:rsidP="00A47CFE">
      <w:pPr>
        <w:pStyle w:val="EX"/>
      </w:pPr>
      <w:r>
        <w:t>[</w:t>
      </w:r>
      <w:r>
        <w:rPr>
          <w:lang w:eastAsia="zh-CN"/>
        </w:rPr>
        <w:t>47</w:t>
      </w:r>
      <w:r>
        <w:t>]</w:t>
      </w:r>
      <w:r>
        <w:tab/>
      </w:r>
      <w:r w:rsidRPr="00DF2C7F">
        <w:t>IETF</w:t>
      </w:r>
      <w:r>
        <w:t> </w:t>
      </w:r>
      <w:r w:rsidRPr="00DF2C7F">
        <w:t>RFC</w:t>
      </w:r>
      <w:r>
        <w:t> 7542</w:t>
      </w:r>
      <w:r w:rsidRPr="00DF2C7F">
        <w:t>: "</w:t>
      </w:r>
      <w:r w:rsidRPr="00C70E88">
        <w:t>The Network Access Identifier</w:t>
      </w:r>
      <w:r w:rsidRPr="00DF2C7F">
        <w:t>".</w:t>
      </w:r>
    </w:p>
    <w:p w14:paraId="20159661" w14:textId="77777777" w:rsidR="00A47CFE" w:rsidRDefault="00A47CFE" w:rsidP="00A47CFE">
      <w:pPr>
        <w:pStyle w:val="EX"/>
        <w:rPr>
          <w:lang w:val="it-IT"/>
        </w:rPr>
      </w:pPr>
      <w:r>
        <w:rPr>
          <w:lang w:val="it-IT"/>
        </w:rPr>
        <w:t>[48]</w:t>
      </w:r>
      <w:r>
        <w:rPr>
          <w:lang w:val="it-IT"/>
        </w:rPr>
        <w:tab/>
      </w:r>
      <w:r>
        <w:rPr>
          <w:lang w:val="it-IT" w:eastAsia="zh-CN"/>
        </w:rPr>
        <w:t xml:space="preserve">3GPP TS 23.402: </w:t>
      </w:r>
      <w:r>
        <w:rPr>
          <w:lang w:val="it-IT"/>
        </w:rPr>
        <w:t>"</w:t>
      </w:r>
      <w:r w:rsidRPr="00E57107">
        <w:t>Architecture enhancements for non-3GPP accesses</w:t>
      </w:r>
      <w:r>
        <w:rPr>
          <w:lang w:val="it-IT"/>
        </w:rPr>
        <w:t>".</w:t>
      </w:r>
    </w:p>
    <w:p w14:paraId="7736CF17" w14:textId="77777777" w:rsidR="00A47CFE" w:rsidRPr="004D3578" w:rsidRDefault="00A47CFE" w:rsidP="00A47CFE">
      <w:pPr>
        <w:pStyle w:val="EX"/>
      </w:pPr>
      <w:r w:rsidRPr="004D3578">
        <w:t>[</w:t>
      </w:r>
      <w:r w:rsidRPr="0079055A">
        <w:t>49</w:t>
      </w:r>
      <w:r w:rsidRPr="004D3578">
        <w:t>]</w:t>
      </w:r>
      <w:r w:rsidRPr="004D3578">
        <w:tab/>
        <w:t>3GPP</w:t>
      </w:r>
      <w:r>
        <w:t> TS 23.558</w:t>
      </w:r>
      <w:r w:rsidRPr="004D3578">
        <w:t xml:space="preserve">: </w:t>
      </w:r>
      <w:r>
        <w:t>"Architecture for enabling Edge Applications (EA)"</w:t>
      </w:r>
      <w:r w:rsidRPr="004D3578">
        <w:t>.</w:t>
      </w:r>
    </w:p>
    <w:p w14:paraId="14E10F58" w14:textId="5467910E" w:rsidR="00015222" w:rsidRDefault="00015222" w:rsidP="00015222">
      <w:pPr>
        <w:pStyle w:val="EX"/>
        <w:rPr>
          <w:ins w:id="54" w:author="Ericsson - Jones Lu CT4#113 PA6" w:date="2022-11-04T14:11:00Z"/>
        </w:rPr>
      </w:pPr>
      <w:ins w:id="55" w:author="Ericsson - Jones Lu CT4#113 PA6" w:date="2022-11-04T14:11:00Z">
        <w:r>
          <w:t>[</w:t>
        </w:r>
        <w:r w:rsidR="0061427C" w:rsidRPr="00917588">
          <w:rPr>
            <w:highlight w:val="yellow"/>
          </w:rPr>
          <w:t>xx</w:t>
        </w:r>
        <w:r>
          <w:t>]</w:t>
        </w:r>
        <w:r>
          <w:tab/>
        </w:r>
        <w:r w:rsidRPr="005E4D39">
          <w:t>3GPP</w:t>
        </w:r>
        <w:r>
          <w:t> </w:t>
        </w:r>
        <w:r w:rsidRPr="005E4D39">
          <w:t>TS</w:t>
        </w:r>
        <w:r>
          <w:t> 32</w:t>
        </w:r>
        <w:r w:rsidRPr="005E4D39">
          <w:t>.</w:t>
        </w:r>
        <w:r>
          <w:t>255</w:t>
        </w:r>
        <w:r w:rsidRPr="005E4D39">
          <w:t>: "</w:t>
        </w:r>
        <w:r>
          <w:t>Charging management; 5G data connectivity domain charging; stage 2".</w:t>
        </w:r>
      </w:ins>
    </w:p>
    <w:p w14:paraId="6464C7FA" w14:textId="77777777" w:rsidR="00694EEC" w:rsidRPr="002900B0" w:rsidRDefault="00694EEC" w:rsidP="00694EEC">
      <w:pPr>
        <w:rPr>
          <w:color w:val="FF0000"/>
          <w:lang w:eastAsia="zh-CN"/>
        </w:rPr>
      </w:pPr>
    </w:p>
    <w:p w14:paraId="0958A268" w14:textId="77777777" w:rsidR="00694EEC" w:rsidRPr="006B5418" w:rsidRDefault="00694EEC" w:rsidP="00694E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5115B30" w14:textId="77777777" w:rsidR="00942608" w:rsidRPr="00F11966" w:rsidRDefault="00942608" w:rsidP="00942608">
      <w:pPr>
        <w:pStyle w:val="Heading3"/>
      </w:pPr>
      <w:r w:rsidRPr="00F11966">
        <w:lastRenderedPageBreak/>
        <w:t>5.8.2</w:t>
      </w:r>
      <w:r w:rsidRPr="00F11966">
        <w:tab/>
        <w:t>Simple Data Types</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55E40F7C" w14:textId="77777777" w:rsidR="00942608" w:rsidRPr="00F11966" w:rsidRDefault="00942608" w:rsidP="00942608">
      <w:r w:rsidRPr="00F11966">
        <w:t>This clause specifies common simple data types.</w:t>
      </w:r>
    </w:p>
    <w:p w14:paraId="2932FA17" w14:textId="77777777" w:rsidR="00942608" w:rsidRPr="00F11966" w:rsidRDefault="00942608" w:rsidP="00942608">
      <w:pPr>
        <w:pStyle w:val="TH"/>
      </w:pPr>
      <w:r w:rsidRPr="00F11966">
        <w:t>Table 5.8.2-1: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942608" w:rsidRPr="00F11966" w14:paraId="0E90CA36" w14:textId="77777777" w:rsidTr="000914C7">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3B1095E" w14:textId="77777777" w:rsidR="00942608" w:rsidRPr="00F11966" w:rsidRDefault="00942608" w:rsidP="000914C7">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9C119CA" w14:textId="77777777" w:rsidR="00942608" w:rsidRPr="00F11966" w:rsidRDefault="00942608" w:rsidP="000914C7">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0072E87" w14:textId="77777777" w:rsidR="00942608" w:rsidRPr="00F11966" w:rsidRDefault="00942608" w:rsidP="000914C7">
            <w:pPr>
              <w:pStyle w:val="TAH"/>
            </w:pPr>
            <w:r w:rsidRPr="00F11966">
              <w:t>Description</w:t>
            </w:r>
          </w:p>
        </w:tc>
      </w:tr>
      <w:tr w:rsidR="00942608" w:rsidRPr="00F11966" w14:paraId="6A696639" w14:textId="77777777" w:rsidTr="000914C7">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AA32EF" w14:textId="77777777" w:rsidR="00942608" w:rsidRPr="00F11966" w:rsidRDefault="00942608" w:rsidP="000914C7">
            <w:pPr>
              <w:pStyle w:val="TAL"/>
            </w:pPr>
            <w:proofErr w:type="spellStart"/>
            <w:r w:rsidRPr="00F11966">
              <w:t>ChargingId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70F94E" w14:textId="77777777" w:rsidR="00942608" w:rsidRPr="00F11966" w:rsidRDefault="00942608" w:rsidP="000914C7">
            <w:pPr>
              <w:pStyle w:val="TAL"/>
            </w:pPr>
            <w:r w:rsidRPr="00F11966">
              <w:t>Uint32</w:t>
            </w:r>
          </w:p>
        </w:tc>
        <w:tc>
          <w:tcPr>
            <w:tcW w:w="2952" w:type="pct"/>
            <w:tcBorders>
              <w:top w:val="single" w:sz="4" w:space="0" w:color="auto"/>
              <w:left w:val="nil"/>
              <w:bottom w:val="single" w:sz="4" w:space="0" w:color="auto"/>
              <w:right w:val="single" w:sz="8" w:space="0" w:color="auto"/>
            </w:tcBorders>
          </w:tcPr>
          <w:p w14:paraId="7018F030" w14:textId="77777777" w:rsidR="00942608" w:rsidRDefault="00942608" w:rsidP="000914C7">
            <w:pPr>
              <w:pStyle w:val="TAL"/>
              <w:rPr>
                <w:lang w:bidi="ar-IQ"/>
              </w:rPr>
            </w:pPr>
            <w:r w:rsidRPr="00F11966">
              <w:rPr>
                <w:lang w:bidi="ar-IQ"/>
              </w:rPr>
              <w:t>Charging identifier allowing correlation of charging information</w:t>
            </w:r>
          </w:p>
          <w:p w14:paraId="07C34CE3" w14:textId="77777777" w:rsidR="00942608" w:rsidRPr="00F11966" w:rsidRDefault="00942608" w:rsidP="000914C7">
            <w:pPr>
              <w:pStyle w:val="TAL"/>
              <w:rPr>
                <w:lang w:eastAsia="zh-CN"/>
              </w:rPr>
            </w:pPr>
            <w:r>
              <w:rPr>
                <w:lang w:bidi="ar-IQ"/>
              </w:rPr>
              <w:t>(NOTE)</w:t>
            </w:r>
          </w:p>
        </w:tc>
      </w:tr>
      <w:tr w:rsidR="00C46B02" w:rsidRPr="00F11966" w14:paraId="45CBBE13" w14:textId="77777777" w:rsidTr="000914C7">
        <w:trPr>
          <w:jc w:val="center"/>
          <w:ins w:id="56" w:author="Ericsson - Jones Lu CT4#113 PA6" w:date="2022-11-04T14:07: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4B347A7" w14:textId="4BC8B096" w:rsidR="00C46B02" w:rsidRPr="00F11966" w:rsidRDefault="00C46B02" w:rsidP="000914C7">
            <w:pPr>
              <w:pStyle w:val="TAL"/>
              <w:rPr>
                <w:ins w:id="57" w:author="Ericsson - Jones Lu CT4#113 PA6" w:date="2022-11-04T14:07:00Z"/>
              </w:rPr>
            </w:pPr>
            <w:proofErr w:type="spellStart"/>
            <w:ins w:id="58" w:author="Ericsson - Jones Lu CT4#113 PA6" w:date="2022-11-04T14:07:00Z">
              <w:r>
                <w:t>ChargingId</w:t>
              </w:r>
            </w:ins>
            <w:ins w:id="59" w:author="Ericsson - Jones Lu CT4#113 PA6" w:date="2022-11-04T14:08:00Z">
              <w:r w:rsidR="00466A79">
                <w:t>Ext</w:t>
              </w:r>
            </w:ins>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D078B4" w14:textId="791C3883" w:rsidR="00C46B02" w:rsidRPr="00F11966" w:rsidRDefault="00C46B02" w:rsidP="000914C7">
            <w:pPr>
              <w:pStyle w:val="TAL"/>
              <w:rPr>
                <w:ins w:id="60" w:author="Ericsson - Jones Lu CT4#113 PA6" w:date="2022-11-04T14:07:00Z"/>
              </w:rPr>
            </w:pPr>
            <w:ins w:id="61" w:author="Ericsson - Jones Lu CT4#113 PA6" w:date="2022-11-04T14:07:00Z">
              <w:r>
                <w:t>string</w:t>
              </w:r>
            </w:ins>
          </w:p>
        </w:tc>
        <w:tc>
          <w:tcPr>
            <w:tcW w:w="2952" w:type="pct"/>
            <w:tcBorders>
              <w:top w:val="single" w:sz="4" w:space="0" w:color="auto"/>
              <w:left w:val="nil"/>
              <w:bottom w:val="single" w:sz="4" w:space="0" w:color="auto"/>
              <w:right w:val="single" w:sz="8" w:space="0" w:color="auto"/>
            </w:tcBorders>
          </w:tcPr>
          <w:p w14:paraId="5A4D0829" w14:textId="1D161000" w:rsidR="003611C1" w:rsidRDefault="003611C1" w:rsidP="003611C1">
            <w:pPr>
              <w:pStyle w:val="TAL"/>
              <w:rPr>
                <w:ins w:id="62" w:author="Ericsson - Jones Lu CT4#113 PA6" w:date="2022-11-04T14:09:00Z"/>
                <w:noProof/>
                <w:lang w:val="en-US"/>
              </w:rPr>
            </w:pPr>
            <w:ins w:id="63" w:author="Ericsson - Jones Lu CT4#113 PA6" w:date="2022-11-04T14:09:00Z">
              <w:r>
                <w:rPr>
                  <w:rFonts w:cs="Arial"/>
                  <w:szCs w:val="18"/>
                </w:rPr>
                <w:t xml:space="preserve">String based </w:t>
              </w:r>
            </w:ins>
            <w:ins w:id="64" w:author="Ericsson - Jones Lu CT4#113 PA6" w:date="2022-11-04T14:12:00Z">
              <w:r w:rsidR="00247B9C">
                <w:rPr>
                  <w:rFonts w:cs="Arial"/>
                  <w:szCs w:val="18"/>
                </w:rPr>
                <w:t>C</w:t>
              </w:r>
            </w:ins>
            <w:ins w:id="65" w:author="Ericsson - Jones Lu CT4#113 PA6" w:date="2022-11-04T14:09:00Z">
              <w:r>
                <w:rPr>
                  <w:rFonts w:cs="Arial"/>
                  <w:szCs w:val="18"/>
                </w:rPr>
                <w:t xml:space="preserve">harging ID as specified in </w:t>
              </w:r>
              <w:r>
                <w:rPr>
                  <w:noProof/>
                  <w:lang w:val="en-US"/>
                </w:rPr>
                <w:t>3GPP TS 32.255 [</w:t>
              </w:r>
            </w:ins>
            <w:ins w:id="66" w:author="Ericsson - Jones Lu CT4#113 PA6" w:date="2022-11-04T14:11:00Z">
              <w:r w:rsidR="00F5431B" w:rsidRPr="00917588">
                <w:rPr>
                  <w:noProof/>
                  <w:highlight w:val="yellow"/>
                  <w:lang w:val="en-US"/>
                </w:rPr>
                <w:t>xx</w:t>
              </w:r>
            </w:ins>
            <w:ins w:id="67" w:author="Ericsson - Jones Lu CT4#113 PA6" w:date="2022-11-04T14:09:00Z">
              <w:r>
                <w:rPr>
                  <w:noProof/>
                  <w:lang w:val="en-US"/>
                </w:rPr>
                <w:t>]).</w:t>
              </w:r>
            </w:ins>
          </w:p>
          <w:p w14:paraId="583EE10A" w14:textId="77777777" w:rsidR="003611C1" w:rsidRDefault="003611C1" w:rsidP="003611C1">
            <w:pPr>
              <w:pStyle w:val="TAL"/>
              <w:rPr>
                <w:ins w:id="68" w:author="Ericsson - Jones Lu CT4#113 PA6" w:date="2022-11-04T14:09:00Z"/>
                <w:rFonts w:cs="Arial"/>
                <w:szCs w:val="18"/>
              </w:rPr>
            </w:pPr>
          </w:p>
          <w:p w14:paraId="7F4C15CB" w14:textId="7CC42EFA" w:rsidR="003611C1" w:rsidRDefault="003611C1" w:rsidP="003611C1">
            <w:pPr>
              <w:pStyle w:val="TAL"/>
              <w:rPr>
                <w:ins w:id="69" w:author="Ericsson - Jones Lu CT4#113 PA6" w:date="2022-11-04T14:09:00Z"/>
                <w:rFonts w:cs="Arial"/>
                <w:szCs w:val="18"/>
              </w:rPr>
            </w:pPr>
            <w:ins w:id="70" w:author="Ericsson - Jones Lu CT4#113 PA6" w:date="2022-11-04T14:09:00Z">
              <w:r>
                <w:rPr>
                  <w:rFonts w:cs="Arial"/>
                  <w:szCs w:val="18"/>
                </w:rPr>
                <w:t>The String based Charging ID shall include a Uint32 base charging identifier (decimal encoded</w:t>
              </w:r>
            </w:ins>
            <w:ins w:id="71" w:author="Ericsson - Jones Lu CT4#113 PA6" w:date="2022-11-04T14:13:00Z">
              <w:r w:rsidR="00C64B89">
                <w:rPr>
                  <w:rFonts w:cs="Arial"/>
                  <w:szCs w:val="18"/>
                </w:rPr>
                <w:t xml:space="preserve"> with </w:t>
              </w:r>
            </w:ins>
            <w:ins w:id="72" w:author="Ericsson - Jones Lu CT4#113 PA6" w:date="2022-11-04T14:14:00Z">
              <w:r w:rsidR="00C64B89">
                <w:rPr>
                  <w:rFonts w:cs="Arial"/>
                  <w:szCs w:val="18"/>
                </w:rPr>
                <w:t>value range</w:t>
              </w:r>
              <w:r w:rsidR="00CC3CD9">
                <w:rPr>
                  <w:rFonts w:cs="Arial"/>
                  <w:szCs w:val="18"/>
                </w:rPr>
                <w:t>:</w:t>
              </w:r>
              <w:r w:rsidR="00C64B89">
                <w:rPr>
                  <w:rFonts w:cs="Arial"/>
                  <w:szCs w:val="18"/>
                </w:rPr>
                <w:t xml:space="preserve"> 0~</w:t>
              </w:r>
              <w:r w:rsidR="00C64B89" w:rsidRPr="00C570AF">
                <w:rPr>
                  <w:lang w:val="en-US"/>
                </w:rPr>
                <w:t>4294967295</w:t>
              </w:r>
            </w:ins>
            <w:ins w:id="73" w:author="Ericsson - Jones Lu CT4#113 PA6" w:date="2022-11-04T14:09:00Z">
              <w:r>
                <w:rPr>
                  <w:rFonts w:cs="Arial"/>
                  <w:szCs w:val="18"/>
                </w:rPr>
                <w:t>) as the first segment, which is unique within the SMF assigning the Charging ID.</w:t>
              </w:r>
            </w:ins>
          </w:p>
          <w:p w14:paraId="24ED12CB" w14:textId="77777777" w:rsidR="003611C1" w:rsidRDefault="003611C1" w:rsidP="003611C1">
            <w:pPr>
              <w:pStyle w:val="TAL"/>
              <w:rPr>
                <w:ins w:id="74" w:author="Ericsson - Jones Lu CT4#113 PA6" w:date="2022-11-04T14:09:00Z"/>
                <w:rFonts w:cs="Arial"/>
                <w:szCs w:val="18"/>
              </w:rPr>
            </w:pPr>
          </w:p>
          <w:p w14:paraId="35F6CDF0" w14:textId="77777777" w:rsidR="003611C1" w:rsidRDefault="003611C1" w:rsidP="003611C1">
            <w:pPr>
              <w:pStyle w:val="TAL"/>
              <w:rPr>
                <w:ins w:id="75" w:author="Ericsson - Jones Lu CT4#113 PA6" w:date="2022-11-04T14:09:00Z"/>
                <w:rFonts w:cs="Arial"/>
                <w:szCs w:val="18"/>
              </w:rPr>
            </w:pPr>
            <w:ins w:id="76" w:author="Ericsson - Jones Lu CT4#113 PA6" w:date="2022-11-04T14:09:00Z">
              <w:r>
                <w:rPr>
                  <w:rFonts w:cs="Arial"/>
                  <w:szCs w:val="18"/>
                </w:rPr>
                <w:t>The String based Charging ID shall include the NF Instance ID (hexadecimal encoded) of the SMF assigned the based Charging ID, as the second segment.</w:t>
              </w:r>
            </w:ins>
          </w:p>
          <w:p w14:paraId="58474202" w14:textId="77777777" w:rsidR="003611C1" w:rsidRDefault="003611C1" w:rsidP="003611C1">
            <w:pPr>
              <w:pStyle w:val="TAL"/>
              <w:rPr>
                <w:ins w:id="77" w:author="Ericsson - Jones Lu CT4#113 PA6" w:date="2022-11-04T14:09:00Z"/>
                <w:rFonts w:cs="Arial"/>
                <w:szCs w:val="18"/>
              </w:rPr>
            </w:pPr>
          </w:p>
          <w:p w14:paraId="40BC2E0E" w14:textId="77777777" w:rsidR="003611C1" w:rsidRDefault="003611C1" w:rsidP="003611C1">
            <w:pPr>
              <w:pStyle w:val="TAL"/>
              <w:rPr>
                <w:ins w:id="78" w:author="Ericsson - Jones Lu CT4#113 PA6" w:date="2022-11-04T14:09:00Z"/>
                <w:rFonts w:cs="Arial"/>
                <w:szCs w:val="18"/>
              </w:rPr>
            </w:pPr>
            <w:ins w:id="79" w:author="Ericsson - Jones Lu CT4#113 PA6" w:date="2022-11-04T14:09:00Z">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proofErr w:type="spellStart"/>
              <w:r>
                <w:rPr>
                  <w:rFonts w:cs="Arial"/>
                  <w:szCs w:val="18"/>
                </w:rPr>
                <w:t>smf</w:t>
              </w:r>
              <w:proofErr w:type="spellEnd"/>
              <w:r>
                <w:rPr>
                  <w:rFonts w:cs="Arial"/>
                  <w:szCs w:val="18"/>
                </w:rPr>
                <w:t>[0-9a-fA-F]{32}</w:t>
              </w:r>
              <w:r w:rsidRPr="00B90188">
                <w:rPr>
                  <w:rFonts w:cs="Arial"/>
                  <w:szCs w:val="18"/>
                </w:rPr>
                <w:t>$</w:t>
              </w:r>
              <w:r>
                <w:rPr>
                  <w:rFonts w:cs="Arial"/>
                  <w:szCs w:val="18"/>
                </w:rPr>
                <w:t>"</w:t>
              </w:r>
            </w:ins>
          </w:p>
          <w:p w14:paraId="0E3F9513" w14:textId="77777777" w:rsidR="003611C1" w:rsidRDefault="003611C1" w:rsidP="003611C1">
            <w:pPr>
              <w:pStyle w:val="TAL"/>
              <w:rPr>
                <w:ins w:id="80" w:author="Ericsson - Jones Lu CT4#113 PA6" w:date="2022-11-04T14:09:00Z"/>
                <w:rFonts w:cs="Arial"/>
                <w:szCs w:val="18"/>
              </w:rPr>
            </w:pPr>
          </w:p>
          <w:p w14:paraId="3846A00B" w14:textId="77777777" w:rsidR="003611C1" w:rsidRDefault="003611C1" w:rsidP="003611C1">
            <w:pPr>
              <w:pStyle w:val="TAL"/>
              <w:rPr>
                <w:ins w:id="81" w:author="Ericsson - Jones Lu CT4#113 PA6" w:date="2022-11-04T14:09:00Z"/>
                <w:rFonts w:cs="Arial"/>
                <w:szCs w:val="18"/>
              </w:rPr>
            </w:pPr>
            <w:ins w:id="82" w:author="Ericsson - Jones Lu CT4#113 PA6" w:date="2022-11-04T14:09:00Z">
              <w:r>
                <w:rPr>
                  <w:rFonts w:cs="Arial"/>
                  <w:szCs w:val="18"/>
                </w:rPr>
                <w:t>Example:</w:t>
              </w:r>
            </w:ins>
          </w:p>
          <w:p w14:paraId="08768AEF" w14:textId="77777777" w:rsidR="003611C1" w:rsidRDefault="003611C1" w:rsidP="003611C1">
            <w:pPr>
              <w:pStyle w:val="TAL"/>
              <w:rPr>
                <w:ins w:id="83" w:author="Ericsson - Jones Lu CT4#113 PA6" w:date="2022-11-04T14:09:00Z"/>
                <w:rFonts w:cs="Arial"/>
                <w:szCs w:val="18"/>
              </w:rPr>
            </w:pPr>
          </w:p>
          <w:p w14:paraId="46BCAA7F" w14:textId="77777777" w:rsidR="003611C1" w:rsidRDefault="003611C1" w:rsidP="003611C1">
            <w:pPr>
              <w:pStyle w:val="TAL"/>
              <w:rPr>
                <w:ins w:id="84" w:author="Ericsson - Jones Lu CT4#113 PA6" w:date="2022-11-04T14:09:00Z"/>
                <w:rFonts w:cs="Arial"/>
                <w:szCs w:val="18"/>
              </w:rPr>
            </w:pPr>
            <w:ins w:id="85" w:author="Ericsson - Jones Lu CT4#113 PA6" w:date="2022-11-04T14:09:00Z">
              <w:r>
                <w:rPr>
                  <w:rFonts w:cs="Arial"/>
                  <w:szCs w:val="18"/>
                </w:rPr>
                <w:t xml:space="preserve">Base Charging ID: </w:t>
              </w:r>
            </w:ins>
          </w:p>
          <w:p w14:paraId="4EE5A267" w14:textId="77777777" w:rsidR="003611C1" w:rsidRDefault="003611C1" w:rsidP="003611C1">
            <w:pPr>
              <w:pStyle w:val="PL"/>
              <w:ind w:left="284"/>
              <w:rPr>
                <w:ins w:id="86" w:author="Ericsson - Jones Lu CT4#113 PA6" w:date="2022-11-04T14:09:00Z"/>
              </w:rPr>
            </w:pPr>
            <w:ins w:id="87" w:author="Ericsson - Jones Lu CT4#113 PA6" w:date="2022-11-04T14:09:00Z">
              <w:r>
                <w:t>"9387"</w:t>
              </w:r>
            </w:ins>
          </w:p>
          <w:p w14:paraId="5A942235" w14:textId="77777777" w:rsidR="003611C1" w:rsidRDefault="003611C1" w:rsidP="003611C1">
            <w:pPr>
              <w:pStyle w:val="TAL"/>
              <w:rPr>
                <w:ins w:id="88" w:author="Ericsson - Jones Lu CT4#113 PA6" w:date="2022-11-04T14:09:00Z"/>
                <w:rFonts w:cs="Arial"/>
                <w:szCs w:val="18"/>
              </w:rPr>
            </w:pPr>
          </w:p>
          <w:p w14:paraId="7FF12E75" w14:textId="77777777" w:rsidR="003611C1" w:rsidRDefault="003611C1" w:rsidP="003611C1">
            <w:pPr>
              <w:pStyle w:val="TAL"/>
              <w:rPr>
                <w:ins w:id="89" w:author="Ericsson - Jones Lu CT4#113 PA6" w:date="2022-11-04T14:09:00Z"/>
                <w:rFonts w:cs="Arial"/>
                <w:szCs w:val="18"/>
              </w:rPr>
            </w:pPr>
            <w:ins w:id="90" w:author="Ericsson - Jones Lu CT4#113 PA6" w:date="2022-11-04T14:09:00Z">
              <w:r>
                <w:rPr>
                  <w:rFonts w:cs="Arial"/>
                  <w:szCs w:val="18"/>
                </w:rPr>
                <w:t>SMF NF Instance ID:</w:t>
              </w:r>
            </w:ins>
          </w:p>
          <w:p w14:paraId="62902B39" w14:textId="77777777" w:rsidR="003611C1" w:rsidRDefault="003611C1" w:rsidP="003611C1">
            <w:pPr>
              <w:pStyle w:val="PL"/>
              <w:ind w:left="284"/>
              <w:rPr>
                <w:ins w:id="91" w:author="Ericsson - Jones Lu CT4#113 PA6" w:date="2022-11-04T14:09:00Z"/>
              </w:rPr>
            </w:pPr>
            <w:ins w:id="92" w:author="Ericsson - Jones Lu CT4#113 PA6" w:date="2022-11-04T14:09:00Z">
              <w:r>
                <w:t>"</w:t>
              </w:r>
              <w:r w:rsidRPr="004F4A67">
                <w:t>48837AB473CEF83A8479473838474738</w:t>
              </w:r>
              <w:r>
                <w:t>"</w:t>
              </w:r>
            </w:ins>
          </w:p>
          <w:p w14:paraId="4FD71920" w14:textId="77777777" w:rsidR="003611C1" w:rsidRDefault="003611C1" w:rsidP="003611C1">
            <w:pPr>
              <w:pStyle w:val="TAL"/>
              <w:rPr>
                <w:ins w:id="93" w:author="Ericsson - Jones Lu CT4#113 PA6" w:date="2022-11-04T14:09:00Z"/>
                <w:rFonts w:cs="Arial"/>
                <w:szCs w:val="18"/>
              </w:rPr>
            </w:pPr>
          </w:p>
          <w:p w14:paraId="09EBBE4A" w14:textId="77777777" w:rsidR="003611C1" w:rsidRDefault="003611C1" w:rsidP="003611C1">
            <w:pPr>
              <w:pStyle w:val="TAL"/>
              <w:rPr>
                <w:ins w:id="94" w:author="Ericsson - Jones Lu CT4#113 PA6" w:date="2022-11-04T14:09:00Z"/>
                <w:rFonts w:cs="Arial"/>
                <w:szCs w:val="18"/>
              </w:rPr>
            </w:pPr>
            <w:ins w:id="95" w:author="Ericsson - Jones Lu CT4#113 PA6" w:date="2022-11-04T14:09:00Z">
              <w:r>
                <w:rPr>
                  <w:rFonts w:cs="Arial"/>
                  <w:szCs w:val="18"/>
                </w:rPr>
                <w:t>String Charging ID:</w:t>
              </w:r>
            </w:ins>
          </w:p>
          <w:p w14:paraId="33EFD24F" w14:textId="77777777" w:rsidR="003611C1" w:rsidRDefault="003611C1" w:rsidP="003611C1">
            <w:pPr>
              <w:pStyle w:val="PL"/>
              <w:ind w:left="284"/>
              <w:rPr>
                <w:ins w:id="96" w:author="Ericsson - Jones Lu CT4#113 PA6" w:date="2022-11-04T14:09:00Z"/>
              </w:rPr>
            </w:pPr>
            <w:ins w:id="97" w:author="Ericsson - Jones Lu CT4#113 PA6" w:date="2022-11-04T14:09:00Z">
              <w:r>
                <w:t>"</w:t>
              </w:r>
              <w:r w:rsidRPr="004F4A67">
                <w:t>9387.smf48837AB473CEF83A8479473838474738</w:t>
              </w:r>
              <w:r>
                <w:t>"</w:t>
              </w:r>
            </w:ins>
          </w:p>
          <w:p w14:paraId="14B38396" w14:textId="77777777" w:rsidR="00C46B02" w:rsidRPr="00F11966" w:rsidRDefault="00C46B02" w:rsidP="000914C7">
            <w:pPr>
              <w:pStyle w:val="TAL"/>
              <w:rPr>
                <w:ins w:id="98" w:author="Ericsson - Jones Lu CT4#113 PA6" w:date="2022-11-04T14:07:00Z"/>
                <w:lang w:bidi="ar-IQ"/>
              </w:rPr>
            </w:pPr>
          </w:p>
        </w:tc>
      </w:tr>
      <w:tr w:rsidR="00942608" w:rsidRPr="00F11966" w14:paraId="4105137D" w14:textId="77777777" w:rsidTr="000914C7">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8376AA" w14:textId="77777777" w:rsidR="00942608" w:rsidRPr="00F11966" w:rsidRDefault="00942608" w:rsidP="000914C7">
            <w:pPr>
              <w:pStyle w:val="TAL"/>
            </w:pPr>
            <w:proofErr w:type="spellStart"/>
            <w:r w:rsidRPr="00F11966">
              <w:t>ApplicationChargingId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6C4F6C" w14:textId="77777777" w:rsidR="00942608" w:rsidRPr="00F11966" w:rsidRDefault="00942608" w:rsidP="000914C7">
            <w:pPr>
              <w:pStyle w:val="TAL"/>
            </w:pPr>
            <w:r w:rsidRPr="00F11966">
              <w:t>string</w:t>
            </w:r>
          </w:p>
        </w:tc>
        <w:tc>
          <w:tcPr>
            <w:tcW w:w="2952" w:type="pct"/>
            <w:tcBorders>
              <w:top w:val="single" w:sz="4" w:space="0" w:color="auto"/>
              <w:left w:val="nil"/>
              <w:bottom w:val="single" w:sz="4" w:space="0" w:color="auto"/>
              <w:right w:val="single" w:sz="8" w:space="0" w:color="auto"/>
            </w:tcBorders>
          </w:tcPr>
          <w:p w14:paraId="542F98C8" w14:textId="77777777" w:rsidR="00942608" w:rsidRPr="00F11966" w:rsidRDefault="00942608" w:rsidP="000914C7">
            <w:pPr>
              <w:pStyle w:val="TAL"/>
              <w:rPr>
                <w:lang w:bidi="ar-IQ"/>
              </w:rPr>
            </w:pPr>
            <w:r w:rsidRPr="00F11966">
              <w:rPr>
                <w:lang w:bidi="ar-IQ"/>
              </w:rPr>
              <w:t>Application provided charging identifier allowing correlation of charging information.</w:t>
            </w:r>
          </w:p>
        </w:tc>
      </w:tr>
      <w:tr w:rsidR="00942608" w:rsidRPr="00F11966" w14:paraId="4F72CD88" w14:textId="77777777" w:rsidTr="000914C7">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C96C49" w14:textId="77777777" w:rsidR="00942608" w:rsidRPr="00F11966" w:rsidRDefault="00942608" w:rsidP="000914C7">
            <w:pPr>
              <w:pStyle w:val="TAL"/>
            </w:pPr>
            <w:proofErr w:type="spellStart"/>
            <w:r w:rsidRPr="00F11966">
              <w:t>RatingGroup</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C4C3079" w14:textId="77777777" w:rsidR="00942608" w:rsidRPr="00F11966" w:rsidRDefault="00942608" w:rsidP="000914C7">
            <w:pPr>
              <w:pStyle w:val="TAL"/>
            </w:pPr>
            <w:r w:rsidRPr="00F11966">
              <w:t>Uint32</w:t>
            </w:r>
          </w:p>
        </w:tc>
        <w:tc>
          <w:tcPr>
            <w:tcW w:w="2952" w:type="pct"/>
            <w:tcBorders>
              <w:top w:val="single" w:sz="4" w:space="0" w:color="auto"/>
              <w:left w:val="nil"/>
              <w:bottom w:val="single" w:sz="4" w:space="0" w:color="auto"/>
              <w:right w:val="single" w:sz="8" w:space="0" w:color="auto"/>
            </w:tcBorders>
          </w:tcPr>
          <w:p w14:paraId="31EC407D" w14:textId="77777777" w:rsidR="00942608" w:rsidRPr="00F11966" w:rsidRDefault="00942608" w:rsidP="000914C7">
            <w:pPr>
              <w:pStyle w:val="TAL"/>
              <w:rPr>
                <w:lang w:bidi="ar-IQ"/>
              </w:rPr>
            </w:pPr>
            <w:r w:rsidRPr="00F11966">
              <w:rPr>
                <w:lang w:eastAsia="zh-CN"/>
              </w:rPr>
              <w:t>Identifier of a Rating Group</w:t>
            </w:r>
          </w:p>
        </w:tc>
      </w:tr>
      <w:tr w:rsidR="00942608" w:rsidRPr="00F11966" w14:paraId="4E2A97F2" w14:textId="77777777" w:rsidTr="000914C7">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43B73F" w14:textId="77777777" w:rsidR="00942608" w:rsidRPr="00F11966" w:rsidRDefault="00942608" w:rsidP="000914C7">
            <w:pPr>
              <w:pStyle w:val="TAL"/>
            </w:pPr>
            <w:proofErr w:type="spellStart"/>
            <w:r w:rsidRPr="00F11966">
              <w:t>ServiceId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AD9A162" w14:textId="77777777" w:rsidR="00942608" w:rsidRPr="00F11966" w:rsidRDefault="00942608" w:rsidP="000914C7">
            <w:pPr>
              <w:pStyle w:val="TAL"/>
            </w:pPr>
            <w:r w:rsidRPr="00F11966">
              <w:t>Uint32</w:t>
            </w:r>
          </w:p>
        </w:tc>
        <w:tc>
          <w:tcPr>
            <w:tcW w:w="2952" w:type="pct"/>
            <w:tcBorders>
              <w:top w:val="single" w:sz="4" w:space="0" w:color="auto"/>
              <w:left w:val="nil"/>
              <w:bottom w:val="single" w:sz="4" w:space="0" w:color="auto"/>
              <w:right w:val="single" w:sz="8" w:space="0" w:color="auto"/>
            </w:tcBorders>
          </w:tcPr>
          <w:p w14:paraId="0A1120F9" w14:textId="77777777" w:rsidR="00942608" w:rsidRPr="00F11966" w:rsidRDefault="00942608" w:rsidP="000914C7">
            <w:pPr>
              <w:pStyle w:val="TAL"/>
              <w:rPr>
                <w:lang w:eastAsia="zh-CN"/>
              </w:rPr>
            </w:pPr>
            <w:r w:rsidRPr="00F11966">
              <w:rPr>
                <w:lang w:eastAsia="zh-CN"/>
              </w:rPr>
              <w:t>Identifier of a Service</w:t>
            </w:r>
          </w:p>
        </w:tc>
      </w:tr>
      <w:tr w:rsidR="00942608" w:rsidRPr="00F11966" w14:paraId="3EA58805" w14:textId="77777777" w:rsidTr="000914C7">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13EE30" w14:textId="62DA14EF" w:rsidR="00942608" w:rsidRPr="00F11966" w:rsidRDefault="00942608" w:rsidP="000914C7">
            <w:pPr>
              <w:pStyle w:val="TAN"/>
              <w:rPr>
                <w:lang w:eastAsia="zh-CN"/>
              </w:rPr>
            </w:pPr>
            <w:r>
              <w:rPr>
                <w:lang w:eastAsia="zh-CN"/>
              </w:rPr>
              <w:t>N</w:t>
            </w:r>
            <w:r w:rsidRPr="00E26B1B">
              <w:t>OTE:</w:t>
            </w:r>
            <w:r w:rsidRPr="00E26B1B">
              <w:tab/>
              <w:t xml:space="preserve">This data type is deprecated and shall not be used by any new API definition. To secure the uniqueness of the charging identifier, </w:t>
            </w:r>
            <w:proofErr w:type="spellStart"/>
            <w:ins w:id="99" w:author="Ericsson - Jones Lu CT4#113 PA6" w:date="2022-11-04T14:09:00Z">
              <w:r w:rsidR="00696862">
                <w:t>ChargingIdExt</w:t>
              </w:r>
            </w:ins>
            <w:proofErr w:type="spellEnd"/>
            <w:del w:id="100" w:author="Ericsson - Jones Lu CT4#113 PA6" w:date="2022-11-04T14:09:00Z">
              <w:r w:rsidRPr="00E26B1B" w:rsidDel="00696862">
                <w:delText>"string"</w:delText>
              </w:r>
            </w:del>
            <w:r w:rsidRPr="00E26B1B">
              <w:t xml:space="preserve"> type shall be used for attributes carrying a charging ide</w:t>
            </w:r>
            <w:r>
              <w:rPr>
                <w:lang w:eastAsia="zh-CN"/>
              </w:rPr>
              <w:t>ntifier.</w:t>
            </w:r>
          </w:p>
        </w:tc>
      </w:tr>
    </w:tbl>
    <w:p w14:paraId="58374BF6" w14:textId="77777777" w:rsidR="00C96D72" w:rsidRPr="002900B0" w:rsidRDefault="00C96D72" w:rsidP="006D3ECD">
      <w:pPr>
        <w:rPr>
          <w:color w:val="FF0000"/>
          <w:lang w:eastAsia="zh-CN"/>
        </w:rPr>
      </w:pPr>
    </w:p>
    <w:p w14:paraId="0CC059F7" w14:textId="77777777" w:rsidR="006D3ECD" w:rsidRPr="006B5418" w:rsidRDefault="006D3ECD" w:rsidP="006D3E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86C7412" w14:textId="77777777" w:rsidR="00751C60" w:rsidRPr="00F11966" w:rsidRDefault="00751C60" w:rsidP="00751C60">
      <w:pPr>
        <w:pStyle w:val="Heading1"/>
      </w:pPr>
      <w:bookmarkStart w:id="101" w:name="_Toc24925935"/>
      <w:bookmarkStart w:id="102" w:name="_Toc24926113"/>
      <w:bookmarkStart w:id="103" w:name="_Toc24926289"/>
      <w:bookmarkStart w:id="104" w:name="_Toc33964149"/>
      <w:bookmarkStart w:id="105" w:name="_Toc33980916"/>
      <w:bookmarkStart w:id="106" w:name="_Toc36462718"/>
      <w:bookmarkStart w:id="107" w:name="_Toc36462914"/>
      <w:bookmarkStart w:id="108" w:name="_Toc43026185"/>
      <w:bookmarkStart w:id="109" w:name="_Toc49763719"/>
      <w:bookmarkStart w:id="110" w:name="_Toc56754420"/>
      <w:bookmarkStart w:id="111" w:name="_Toc88743220"/>
      <w:bookmarkStart w:id="112" w:name="_Toc101254144"/>
      <w:bookmarkStart w:id="113" w:name="_Toc101254585"/>
      <w:bookmarkStart w:id="114" w:name="_Toc104112297"/>
      <w:bookmarkStart w:id="115" w:name="_Toc104192471"/>
      <w:bookmarkStart w:id="116" w:name="_Toc104193035"/>
      <w:bookmarkStart w:id="117" w:name="_Toc114778930"/>
      <w:r w:rsidRPr="00F11966">
        <w:t>A.2</w:t>
      </w:r>
      <w:r w:rsidRPr="00F11966">
        <w:tab/>
        <w:t>Data related to Common Data Types</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01A703EA" w14:textId="093F5F84" w:rsidR="00606F24" w:rsidRDefault="00606F24" w:rsidP="00606F24">
      <w:pPr>
        <w:rPr>
          <w:b/>
          <w:bCs/>
          <w:color w:val="FF0000"/>
          <w:sz w:val="22"/>
          <w:szCs w:val="22"/>
          <w:lang w:eastAsia="zh-CN"/>
        </w:rPr>
      </w:pPr>
      <w:r w:rsidRPr="0042309D">
        <w:rPr>
          <w:b/>
          <w:bCs/>
          <w:color w:val="FF0000"/>
          <w:sz w:val="22"/>
          <w:szCs w:val="22"/>
        </w:rPr>
        <w:t xml:space="preserve">********************** Text Skipped </w:t>
      </w:r>
      <w:r w:rsidRPr="0042309D">
        <w:rPr>
          <w:rFonts w:hint="eastAsia"/>
          <w:b/>
          <w:bCs/>
          <w:color w:val="FF0000"/>
          <w:sz w:val="22"/>
          <w:szCs w:val="22"/>
          <w:lang w:eastAsia="zh-CN"/>
        </w:rPr>
        <w:t>f</w:t>
      </w:r>
      <w:r w:rsidRPr="0042309D">
        <w:rPr>
          <w:b/>
          <w:bCs/>
          <w:color w:val="FF0000"/>
          <w:sz w:val="22"/>
          <w:szCs w:val="22"/>
          <w:lang w:eastAsia="zh-CN"/>
        </w:rPr>
        <w:t>or Clarity *****************************</w:t>
      </w:r>
    </w:p>
    <w:p w14:paraId="1CE7BD65" w14:textId="77777777" w:rsidR="00277FE6" w:rsidRPr="00F11966" w:rsidRDefault="00277FE6" w:rsidP="00277FE6">
      <w:pPr>
        <w:pStyle w:val="PL"/>
        <w:rPr>
          <w:lang w:val="en-US"/>
        </w:rPr>
      </w:pPr>
      <w:r w:rsidRPr="00F11966">
        <w:rPr>
          <w:lang w:val="en-US"/>
        </w:rPr>
        <w:t>#</w:t>
      </w:r>
    </w:p>
    <w:p w14:paraId="01599DBE" w14:textId="77777777" w:rsidR="00277FE6" w:rsidRPr="00F11966" w:rsidRDefault="00277FE6" w:rsidP="00277FE6">
      <w:pPr>
        <w:pStyle w:val="PL"/>
        <w:rPr>
          <w:lang w:val="en-US"/>
        </w:rPr>
      </w:pPr>
      <w:r w:rsidRPr="00F11966">
        <w:rPr>
          <w:lang w:val="en-US"/>
        </w:rPr>
        <w:t># SIMPLE DATA TYPES</w:t>
      </w:r>
    </w:p>
    <w:p w14:paraId="66053187" w14:textId="77777777" w:rsidR="00277FE6" w:rsidRPr="00F11966" w:rsidRDefault="00277FE6" w:rsidP="00277FE6">
      <w:pPr>
        <w:pStyle w:val="PL"/>
        <w:rPr>
          <w:lang w:val="en-US"/>
        </w:rPr>
      </w:pPr>
      <w:r w:rsidRPr="00F11966">
        <w:rPr>
          <w:lang w:val="en-US"/>
        </w:rPr>
        <w:t>#</w:t>
      </w:r>
    </w:p>
    <w:p w14:paraId="7049E806" w14:textId="77777777" w:rsidR="00277FE6" w:rsidRPr="00F11966" w:rsidRDefault="00277FE6" w:rsidP="00277FE6">
      <w:pPr>
        <w:pStyle w:val="PL"/>
      </w:pPr>
      <w:r w:rsidRPr="00F11966">
        <w:t>#</w:t>
      </w:r>
    </w:p>
    <w:p w14:paraId="5E572DA2" w14:textId="77777777" w:rsidR="00277FE6" w:rsidRPr="00F11966" w:rsidRDefault="00277FE6" w:rsidP="00277FE6">
      <w:pPr>
        <w:pStyle w:val="PL"/>
        <w:rPr>
          <w:lang w:val="en-US"/>
        </w:rPr>
      </w:pPr>
      <w:r w:rsidRPr="00F11966">
        <w:rPr>
          <w:lang w:val="en-US"/>
        </w:rPr>
        <w:t xml:space="preserve">    ChargingId:</w:t>
      </w:r>
    </w:p>
    <w:p w14:paraId="517E78A4" w14:textId="77777777" w:rsidR="00277FE6" w:rsidRPr="00C570AF" w:rsidRDefault="00277FE6" w:rsidP="00277FE6">
      <w:pPr>
        <w:pStyle w:val="PL"/>
        <w:rPr>
          <w:lang w:val="en-US"/>
        </w:rPr>
      </w:pPr>
      <w:r>
        <w:rPr>
          <w:lang w:val="en-US"/>
        </w:rPr>
        <w:t xml:space="preserve"> </w:t>
      </w:r>
      <w:r w:rsidRPr="00C570AF">
        <w:rPr>
          <w:lang w:val="en-US"/>
        </w:rPr>
        <w:t xml:space="preserve">     deprecated: true</w:t>
      </w:r>
    </w:p>
    <w:p w14:paraId="7BE70EC8" w14:textId="77777777" w:rsidR="00277FE6" w:rsidRPr="00C570AF" w:rsidRDefault="00277FE6" w:rsidP="00277FE6">
      <w:pPr>
        <w:pStyle w:val="PL"/>
        <w:rPr>
          <w:lang w:val="en-US"/>
        </w:rPr>
      </w:pPr>
      <w:r w:rsidRPr="00C570AF">
        <w:rPr>
          <w:lang w:val="en-US"/>
        </w:rPr>
        <w:t xml:space="preserve">      type: integer</w:t>
      </w:r>
    </w:p>
    <w:p w14:paraId="6A2EFB60" w14:textId="77777777" w:rsidR="00277FE6" w:rsidRPr="00C570AF" w:rsidRDefault="00277FE6" w:rsidP="00277FE6">
      <w:pPr>
        <w:pStyle w:val="PL"/>
        <w:rPr>
          <w:lang w:val="en-US"/>
        </w:rPr>
      </w:pPr>
      <w:r w:rsidRPr="00C570AF">
        <w:rPr>
          <w:lang w:val="en-US"/>
        </w:rPr>
        <w:t xml:space="preserve">      minimum: 0</w:t>
      </w:r>
    </w:p>
    <w:p w14:paraId="276E814C" w14:textId="77777777" w:rsidR="00277FE6" w:rsidRDefault="00277FE6" w:rsidP="00277FE6">
      <w:pPr>
        <w:pStyle w:val="PL"/>
        <w:rPr>
          <w:lang w:val="en-US"/>
        </w:rPr>
      </w:pPr>
      <w:r w:rsidRPr="00C570AF">
        <w:rPr>
          <w:lang w:val="en-US"/>
        </w:rPr>
        <w:t xml:space="preserve">      maximum: 4294967295 #(2^32)-1</w:t>
      </w:r>
    </w:p>
    <w:p w14:paraId="5562F7E8" w14:textId="77777777" w:rsidR="00277FE6" w:rsidRDefault="00277FE6" w:rsidP="00277FE6">
      <w:pPr>
        <w:pStyle w:val="PL"/>
      </w:pPr>
      <w:r>
        <w:rPr>
          <w:lang w:val="en-US"/>
        </w:rPr>
        <w:t xml:space="preserve">      </w:t>
      </w:r>
      <w:r>
        <w:t>description: &gt;</w:t>
      </w:r>
    </w:p>
    <w:p w14:paraId="50CD5B11" w14:textId="77777777" w:rsidR="00277FE6" w:rsidRDefault="00277FE6" w:rsidP="00277FE6">
      <w:pPr>
        <w:pStyle w:val="PL"/>
      </w:pPr>
      <w:r>
        <w:t xml:space="preserve">        Integer where the allowed values correspond to the value range of an unsigned 32-bit</w:t>
      </w:r>
    </w:p>
    <w:p w14:paraId="712B8892" w14:textId="77777777" w:rsidR="00277FE6" w:rsidRDefault="00277FE6" w:rsidP="00277FE6">
      <w:pPr>
        <w:pStyle w:val="PL"/>
        <w:rPr>
          <w:lang w:val="en-US"/>
        </w:rPr>
      </w:pPr>
      <w:r>
        <w:t xml:space="preserve">        integer.</w:t>
      </w:r>
    </w:p>
    <w:p w14:paraId="32EAC389" w14:textId="77777777" w:rsidR="00975AC8" w:rsidRDefault="00975AC8" w:rsidP="00975AC8">
      <w:pPr>
        <w:pStyle w:val="PL"/>
        <w:rPr>
          <w:lang w:val="en-US"/>
        </w:rPr>
      </w:pPr>
    </w:p>
    <w:p w14:paraId="66C76E80" w14:textId="053278D3" w:rsidR="00454551" w:rsidRPr="00F11966" w:rsidRDefault="00454551" w:rsidP="00454551">
      <w:pPr>
        <w:pStyle w:val="PL"/>
        <w:rPr>
          <w:ins w:id="118" w:author="Ericsson - Jones Lu CT4#113 PA6" w:date="2022-11-04T14:12:00Z"/>
          <w:lang w:val="en-US"/>
        </w:rPr>
      </w:pPr>
      <w:ins w:id="119" w:author="Ericsson - Jones Lu CT4#113 PA6" w:date="2022-11-04T14:12:00Z">
        <w:r w:rsidRPr="00F11966">
          <w:rPr>
            <w:lang w:val="en-US"/>
          </w:rPr>
          <w:t xml:space="preserve">    ChargingId</w:t>
        </w:r>
        <w:r>
          <w:rPr>
            <w:lang w:val="en-US"/>
          </w:rPr>
          <w:t>Ext</w:t>
        </w:r>
        <w:r w:rsidRPr="00F11966">
          <w:rPr>
            <w:lang w:val="en-US"/>
          </w:rPr>
          <w:t>:</w:t>
        </w:r>
      </w:ins>
    </w:p>
    <w:p w14:paraId="7266B2FC" w14:textId="77777777" w:rsidR="00F307D4" w:rsidRDefault="00F307D4" w:rsidP="00F307D4">
      <w:pPr>
        <w:pStyle w:val="PL"/>
        <w:rPr>
          <w:ins w:id="120" w:author="Ericsson - Jones Lu CT4#113 PA6" w:date="2022-11-04T14:13:00Z"/>
          <w:lang w:val="en-US"/>
        </w:rPr>
      </w:pPr>
      <w:ins w:id="121" w:author="Ericsson - Jones Lu CT4#113 PA6" w:date="2022-11-04T14:13:00Z">
        <w:r>
          <w:rPr>
            <w:lang w:val="en-US"/>
          </w:rPr>
          <w:t xml:space="preserve">      description: String based Charging ID</w:t>
        </w:r>
        <w:r>
          <w:rPr>
            <w:lang w:bidi="ar-IQ"/>
          </w:rPr>
          <w:t>.</w:t>
        </w:r>
      </w:ins>
    </w:p>
    <w:p w14:paraId="0BE72382" w14:textId="2218E038" w:rsidR="00454551" w:rsidRDefault="00454551" w:rsidP="00454551">
      <w:pPr>
        <w:pStyle w:val="PL"/>
        <w:rPr>
          <w:ins w:id="122" w:author="Ericsson - Jones Lu CT4#113 PA6" w:date="2022-11-04T14:13:00Z"/>
        </w:rPr>
      </w:pPr>
      <w:ins w:id="123" w:author="Ericsson - Jones Lu CT4#113 PA6" w:date="2022-11-04T14:12:00Z">
        <w:r w:rsidRPr="00F11966">
          <w:t xml:space="preserve">      type: string</w:t>
        </w:r>
      </w:ins>
    </w:p>
    <w:p w14:paraId="2F5E999D" w14:textId="6191ACCE" w:rsidR="00D40D00" w:rsidRPr="00F11966" w:rsidRDefault="00D40D00" w:rsidP="00454551">
      <w:pPr>
        <w:pStyle w:val="PL"/>
        <w:rPr>
          <w:ins w:id="124" w:author="Ericsson - Jones Lu CT4#113 PA6" w:date="2022-11-04T14:12:00Z"/>
        </w:rPr>
      </w:pPr>
      <w:ins w:id="125" w:author="Ericsson - Jones Lu CT4#113 PA6" w:date="2022-11-04T14:13:00Z">
        <w:r>
          <w:t xml:space="preserve">      pattern: </w:t>
        </w:r>
        <w:r w:rsidRPr="00B90188">
          <w:rPr>
            <w:rFonts w:cs="Arial"/>
            <w:szCs w:val="18"/>
          </w:rPr>
          <w:t>^</w:t>
        </w:r>
        <w:r>
          <w:rPr>
            <w:rFonts w:cs="Arial"/>
            <w:szCs w:val="18"/>
          </w:rPr>
          <w:t>(</w:t>
        </w:r>
        <w:r w:rsidRPr="00B90188">
          <w:rPr>
            <w:rFonts w:cs="Arial"/>
            <w:szCs w:val="18"/>
          </w:rPr>
          <w:t>0|([1-9]{1}[0-9]{0,9})</w:t>
        </w:r>
        <w:r>
          <w:rPr>
            <w:rFonts w:cs="Arial"/>
            <w:szCs w:val="18"/>
          </w:rPr>
          <w:t>)\.smf[0-9a-fA-F]{32}</w:t>
        </w:r>
        <w:r w:rsidRPr="00B90188">
          <w:rPr>
            <w:rFonts w:cs="Arial"/>
            <w:szCs w:val="18"/>
          </w:rPr>
          <w:t>$</w:t>
        </w:r>
      </w:ins>
    </w:p>
    <w:p w14:paraId="32F1D5FC" w14:textId="77777777" w:rsidR="00975AC8" w:rsidRDefault="00975AC8" w:rsidP="00975AC8">
      <w:pPr>
        <w:pStyle w:val="PL"/>
        <w:rPr>
          <w:lang w:val="en-US"/>
        </w:rPr>
      </w:pPr>
    </w:p>
    <w:p w14:paraId="7A3928BF" w14:textId="735C31DD" w:rsidR="00975AC8" w:rsidRPr="00F11966" w:rsidRDefault="00975AC8" w:rsidP="00975AC8">
      <w:pPr>
        <w:pStyle w:val="PL"/>
        <w:rPr>
          <w:lang w:val="en-US"/>
        </w:rPr>
      </w:pPr>
      <w:r w:rsidRPr="00F11966">
        <w:rPr>
          <w:lang w:val="en-US"/>
        </w:rPr>
        <w:t xml:space="preserve">    ApplicationChargingId:</w:t>
      </w:r>
    </w:p>
    <w:p w14:paraId="7DDD1AB3" w14:textId="77777777" w:rsidR="00975AC8" w:rsidRPr="00F11966" w:rsidRDefault="00975AC8" w:rsidP="00975AC8">
      <w:pPr>
        <w:pStyle w:val="PL"/>
      </w:pPr>
      <w:r w:rsidRPr="00F11966">
        <w:t xml:space="preserve">      type: string</w:t>
      </w:r>
    </w:p>
    <w:p w14:paraId="265633D9" w14:textId="77777777" w:rsidR="00975AC8" w:rsidRDefault="00975AC8" w:rsidP="00975AC8">
      <w:pPr>
        <w:pStyle w:val="PL"/>
        <w:rPr>
          <w:lang w:val="en-US"/>
        </w:rPr>
      </w:pPr>
      <w:r>
        <w:rPr>
          <w:lang w:val="en-US"/>
        </w:rPr>
        <w:lastRenderedPageBreak/>
        <w:t xml:space="preserve">      description: </w:t>
      </w:r>
      <w:r w:rsidRPr="00F11966">
        <w:rPr>
          <w:lang w:bidi="ar-IQ"/>
        </w:rPr>
        <w:t>Application provided charging identifier allowing correlation of charging information</w:t>
      </w:r>
      <w:r>
        <w:rPr>
          <w:lang w:bidi="ar-IQ"/>
        </w:rPr>
        <w:t>.</w:t>
      </w:r>
    </w:p>
    <w:p w14:paraId="2216B927" w14:textId="77777777" w:rsidR="00975AC8" w:rsidRPr="004222DA" w:rsidRDefault="00975AC8" w:rsidP="00606F24">
      <w:pPr>
        <w:rPr>
          <w:b/>
          <w:bCs/>
          <w:color w:val="FF0000"/>
          <w:sz w:val="22"/>
          <w:szCs w:val="22"/>
          <w:lang w:val="en-US"/>
        </w:rPr>
      </w:pPr>
    </w:p>
    <w:p w14:paraId="75DB5F76" w14:textId="6995B184" w:rsidR="00553915" w:rsidRPr="0042309D" w:rsidRDefault="00553915" w:rsidP="00606F24">
      <w:pPr>
        <w:rPr>
          <w:b/>
          <w:bCs/>
          <w:color w:val="FF0000"/>
          <w:sz w:val="22"/>
          <w:szCs w:val="22"/>
        </w:rPr>
      </w:pPr>
      <w:r w:rsidRPr="0042309D">
        <w:rPr>
          <w:b/>
          <w:bCs/>
          <w:color w:val="FF0000"/>
          <w:sz w:val="22"/>
          <w:szCs w:val="22"/>
        </w:rPr>
        <w:t xml:space="preserve">********************** Text Skipped </w:t>
      </w:r>
      <w:r w:rsidRPr="0042309D">
        <w:rPr>
          <w:rFonts w:hint="eastAsia"/>
          <w:b/>
          <w:bCs/>
          <w:color w:val="FF0000"/>
          <w:sz w:val="22"/>
          <w:szCs w:val="22"/>
          <w:lang w:eastAsia="zh-CN"/>
        </w:rPr>
        <w:t>f</w:t>
      </w:r>
      <w:r w:rsidRPr="0042309D">
        <w:rPr>
          <w:b/>
          <w:bCs/>
          <w:color w:val="FF0000"/>
          <w:sz w:val="22"/>
          <w:szCs w:val="22"/>
          <w:lang w:eastAsia="zh-CN"/>
        </w:rPr>
        <w:t>or Clarity *****************************</w:t>
      </w:r>
    </w:p>
    <w:p w14:paraId="1BCFFB10" w14:textId="77777777" w:rsidR="00C03148" w:rsidRPr="00686C28" w:rsidRDefault="00C03148" w:rsidP="00C03148">
      <w:pPr>
        <w:pStyle w:val="B1"/>
      </w:pPr>
    </w:p>
    <w:p w14:paraId="46264A60" w14:textId="77777777" w:rsidR="002D3723" w:rsidRPr="006B5418" w:rsidRDefault="002D3723" w:rsidP="002D37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2D3723" w:rsidRDefault="001E41F3">
      <w:pPr>
        <w:rPr>
          <w:noProof/>
          <w:lang w:val="en-US"/>
        </w:rPr>
      </w:pPr>
    </w:p>
    <w:sectPr w:rsidR="001E41F3" w:rsidRPr="002D372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F5B94" w14:textId="77777777" w:rsidR="00742208" w:rsidRDefault="00742208">
      <w:r>
        <w:separator/>
      </w:r>
    </w:p>
  </w:endnote>
  <w:endnote w:type="continuationSeparator" w:id="0">
    <w:p w14:paraId="445C7085" w14:textId="77777777" w:rsidR="00742208" w:rsidRDefault="007422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DA6CA6" w14:textId="77777777" w:rsidR="00742208" w:rsidRDefault="00742208">
      <w:r>
        <w:separator/>
      </w:r>
    </w:p>
  </w:footnote>
  <w:footnote w:type="continuationSeparator" w:id="0">
    <w:p w14:paraId="18959E09" w14:textId="77777777" w:rsidR="00742208" w:rsidRDefault="007422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020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9366E6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22CF9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B70A08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8B435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7924D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1AC6D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6C0600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90D85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5A66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F5670F2"/>
    <w:multiLevelType w:val="hybridMultilevel"/>
    <w:tmpl w:val="6BA647F0"/>
    <w:lvl w:ilvl="0" w:tplc="2D5A582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29876A5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9"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47C45CC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AC6174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8" w15:restartNumberingAfterBreak="0">
    <w:nsid w:val="7ED34247"/>
    <w:multiLevelType w:val="hybridMultilevel"/>
    <w:tmpl w:val="B164BC2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5"/>
  </w:num>
  <w:num w:numId="5">
    <w:abstractNumId w:val="24"/>
  </w:num>
  <w:num w:numId="6">
    <w:abstractNumId w:val="16"/>
  </w:num>
  <w:num w:numId="7">
    <w:abstractNumId w:val="23"/>
  </w:num>
  <w:num w:numId="8">
    <w:abstractNumId w:val="14"/>
  </w:num>
  <w:num w:numId="9">
    <w:abstractNumId w:val="13"/>
  </w:num>
  <w:num w:numId="10">
    <w:abstractNumId w:val="27"/>
  </w:num>
  <w:num w:numId="11">
    <w:abstractNumId w:val="26"/>
  </w:num>
  <w:num w:numId="12">
    <w:abstractNumId w:val="12"/>
  </w:num>
  <w:num w:numId="13">
    <w:abstractNumId w:val="21"/>
  </w:num>
  <w:num w:numId="14">
    <w:abstractNumId w:val="20"/>
  </w:num>
  <w:num w:numId="15">
    <w:abstractNumId w:val="22"/>
  </w:num>
  <w:num w:numId="16">
    <w:abstractNumId w:val="17"/>
  </w:num>
  <w:num w:numId="17">
    <w:abstractNumId w:val="2"/>
  </w:num>
  <w:num w:numId="18">
    <w:abstractNumId w:val="1"/>
  </w:num>
  <w:num w:numId="19">
    <w:abstractNumId w:val="0"/>
  </w:num>
  <w:num w:numId="20">
    <w:abstractNumId w:val="8"/>
  </w:num>
  <w:num w:numId="21">
    <w:abstractNumId w:val="9"/>
  </w:num>
  <w:num w:numId="22">
    <w:abstractNumId w:val="7"/>
  </w:num>
  <w:num w:numId="23">
    <w:abstractNumId w:val="6"/>
  </w:num>
  <w:num w:numId="24">
    <w:abstractNumId w:val="5"/>
  </w:num>
  <w:num w:numId="25">
    <w:abstractNumId w:val="4"/>
  </w:num>
  <w:num w:numId="26">
    <w:abstractNumId w:val="3"/>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8"/>
    <w:lvlOverride w:ilvl="0">
      <w:startOverride w:val="1"/>
    </w:lvlOverride>
  </w:num>
  <w:num w:numId="30">
    <w:abstractNumId w:val="7"/>
  </w:num>
  <w:num w:numId="31">
    <w:abstractNumId w:val="6"/>
  </w:num>
  <w:num w:numId="32">
    <w:abstractNumId w:val="5"/>
  </w:num>
  <w:num w:numId="33">
    <w:abstractNumId w:val="4"/>
  </w:num>
  <w:num w:numId="34">
    <w:abstractNumId w:val="3"/>
    <w:lvlOverride w:ilvl="0">
      <w:startOverride w:val="1"/>
    </w:lvlOverride>
  </w:num>
  <w:num w:numId="35">
    <w:abstractNumId w:val="2"/>
    <w:lvlOverride w:ilvl="0">
      <w:startOverride w:val="1"/>
    </w:lvlOverride>
  </w:num>
  <w:num w:numId="36">
    <w:abstractNumId w:val="1"/>
    <w:lvlOverride w:ilvl="0">
      <w:startOverride w:val="1"/>
    </w:lvlOverride>
  </w:num>
  <w:num w:numId="37">
    <w:abstractNumId w:val="0"/>
    <w:lvlOverride w:ilvl="0">
      <w:startOverride w:val="1"/>
    </w:lvlOverride>
  </w:num>
  <w:num w:numId="38">
    <w:abstractNumId w:val="19"/>
  </w:num>
  <w:num w:numId="39">
    <w:abstractNumId w:val="18"/>
  </w:num>
  <w:num w:numId="40">
    <w:abstractNumId w:val="28"/>
  </w:num>
  <w:num w:numId="4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4#113 PA6">
    <w15:presenceInfo w15:providerId="None" w15:userId="Ericsson - Jones Lu CT4#113 P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44"/>
    <w:rsid w:val="00015222"/>
    <w:rsid w:val="00020CC5"/>
    <w:rsid w:val="00021A74"/>
    <w:rsid w:val="00022E4A"/>
    <w:rsid w:val="000271AD"/>
    <w:rsid w:val="00036084"/>
    <w:rsid w:val="000479FE"/>
    <w:rsid w:val="00057658"/>
    <w:rsid w:val="000636E1"/>
    <w:rsid w:val="00064F95"/>
    <w:rsid w:val="0006764E"/>
    <w:rsid w:val="00070A8D"/>
    <w:rsid w:val="00071414"/>
    <w:rsid w:val="0008365E"/>
    <w:rsid w:val="0009293F"/>
    <w:rsid w:val="000A6394"/>
    <w:rsid w:val="000B2CB7"/>
    <w:rsid w:val="000B7FED"/>
    <w:rsid w:val="000C038A"/>
    <w:rsid w:val="000C40F3"/>
    <w:rsid w:val="000C5061"/>
    <w:rsid w:val="000C6598"/>
    <w:rsid w:val="000D44B3"/>
    <w:rsid w:val="000E288E"/>
    <w:rsid w:val="000F3186"/>
    <w:rsid w:val="00100751"/>
    <w:rsid w:val="00101042"/>
    <w:rsid w:val="00107549"/>
    <w:rsid w:val="00113C66"/>
    <w:rsid w:val="0012337C"/>
    <w:rsid w:val="00124119"/>
    <w:rsid w:val="00131827"/>
    <w:rsid w:val="00135392"/>
    <w:rsid w:val="00142500"/>
    <w:rsid w:val="001435F8"/>
    <w:rsid w:val="00145D43"/>
    <w:rsid w:val="00146630"/>
    <w:rsid w:val="00157778"/>
    <w:rsid w:val="001669EE"/>
    <w:rsid w:val="00167385"/>
    <w:rsid w:val="001709D6"/>
    <w:rsid w:val="00174BFD"/>
    <w:rsid w:val="001821D4"/>
    <w:rsid w:val="0019279C"/>
    <w:rsid w:val="00192C46"/>
    <w:rsid w:val="00197C63"/>
    <w:rsid w:val="001A08B3"/>
    <w:rsid w:val="001A661E"/>
    <w:rsid w:val="001A7597"/>
    <w:rsid w:val="001A7B60"/>
    <w:rsid w:val="001B52F0"/>
    <w:rsid w:val="001B7A65"/>
    <w:rsid w:val="001D34E7"/>
    <w:rsid w:val="001D7107"/>
    <w:rsid w:val="001E41F3"/>
    <w:rsid w:val="001F003C"/>
    <w:rsid w:val="001F24B9"/>
    <w:rsid w:val="001F78B4"/>
    <w:rsid w:val="0020291F"/>
    <w:rsid w:val="00206E6F"/>
    <w:rsid w:val="00211119"/>
    <w:rsid w:val="0021610A"/>
    <w:rsid w:val="002169FD"/>
    <w:rsid w:val="002211C7"/>
    <w:rsid w:val="00234A9E"/>
    <w:rsid w:val="0024450F"/>
    <w:rsid w:val="00247B9C"/>
    <w:rsid w:val="00250639"/>
    <w:rsid w:val="00251774"/>
    <w:rsid w:val="00255CDA"/>
    <w:rsid w:val="0026004D"/>
    <w:rsid w:val="002640DD"/>
    <w:rsid w:val="00267C8E"/>
    <w:rsid w:val="002710DD"/>
    <w:rsid w:val="002711E0"/>
    <w:rsid w:val="0027489E"/>
    <w:rsid w:val="00275D12"/>
    <w:rsid w:val="00277D13"/>
    <w:rsid w:val="00277EED"/>
    <w:rsid w:val="00277FE6"/>
    <w:rsid w:val="00282BF9"/>
    <w:rsid w:val="00284FEB"/>
    <w:rsid w:val="002860C4"/>
    <w:rsid w:val="002958A6"/>
    <w:rsid w:val="002A2591"/>
    <w:rsid w:val="002A5112"/>
    <w:rsid w:val="002A7FF2"/>
    <w:rsid w:val="002B1E2A"/>
    <w:rsid w:val="002B24E4"/>
    <w:rsid w:val="002B5741"/>
    <w:rsid w:val="002C0400"/>
    <w:rsid w:val="002C7E04"/>
    <w:rsid w:val="002D23C9"/>
    <w:rsid w:val="002D3723"/>
    <w:rsid w:val="002D689E"/>
    <w:rsid w:val="002E472E"/>
    <w:rsid w:val="002E50CE"/>
    <w:rsid w:val="002F0076"/>
    <w:rsid w:val="002F222C"/>
    <w:rsid w:val="002F7F1F"/>
    <w:rsid w:val="0030107A"/>
    <w:rsid w:val="00301486"/>
    <w:rsid w:val="00301A6B"/>
    <w:rsid w:val="00305409"/>
    <w:rsid w:val="00305DF8"/>
    <w:rsid w:val="003067F2"/>
    <w:rsid w:val="00312210"/>
    <w:rsid w:val="00313F11"/>
    <w:rsid w:val="00316E2D"/>
    <w:rsid w:val="00320E80"/>
    <w:rsid w:val="003265ED"/>
    <w:rsid w:val="00326F42"/>
    <w:rsid w:val="00331B05"/>
    <w:rsid w:val="00333D36"/>
    <w:rsid w:val="00337FE1"/>
    <w:rsid w:val="00343D33"/>
    <w:rsid w:val="00344551"/>
    <w:rsid w:val="003462B9"/>
    <w:rsid w:val="00347DA7"/>
    <w:rsid w:val="003511B8"/>
    <w:rsid w:val="00354A32"/>
    <w:rsid w:val="00355A98"/>
    <w:rsid w:val="00357F18"/>
    <w:rsid w:val="003609EF"/>
    <w:rsid w:val="003611C1"/>
    <w:rsid w:val="0036231A"/>
    <w:rsid w:val="003673BA"/>
    <w:rsid w:val="00373AA2"/>
    <w:rsid w:val="00374DD4"/>
    <w:rsid w:val="003842D4"/>
    <w:rsid w:val="00387366"/>
    <w:rsid w:val="00393CB8"/>
    <w:rsid w:val="00393E74"/>
    <w:rsid w:val="0039403F"/>
    <w:rsid w:val="003A4480"/>
    <w:rsid w:val="003A4FDD"/>
    <w:rsid w:val="003B1547"/>
    <w:rsid w:val="003B3F23"/>
    <w:rsid w:val="003C6B12"/>
    <w:rsid w:val="003D198B"/>
    <w:rsid w:val="003D4880"/>
    <w:rsid w:val="003D4E14"/>
    <w:rsid w:val="003E1A36"/>
    <w:rsid w:val="003E6126"/>
    <w:rsid w:val="003F3D58"/>
    <w:rsid w:val="003F4B81"/>
    <w:rsid w:val="003F6FA2"/>
    <w:rsid w:val="004042E9"/>
    <w:rsid w:val="00410371"/>
    <w:rsid w:val="00412627"/>
    <w:rsid w:val="00414DD5"/>
    <w:rsid w:val="00415236"/>
    <w:rsid w:val="004220DA"/>
    <w:rsid w:val="004222DA"/>
    <w:rsid w:val="0042309D"/>
    <w:rsid w:val="0042367F"/>
    <w:rsid w:val="004242F1"/>
    <w:rsid w:val="004266DA"/>
    <w:rsid w:val="00430E6A"/>
    <w:rsid w:val="00435D1A"/>
    <w:rsid w:val="00437CD3"/>
    <w:rsid w:val="00437EBB"/>
    <w:rsid w:val="00440FC0"/>
    <w:rsid w:val="004429F4"/>
    <w:rsid w:val="00454551"/>
    <w:rsid w:val="00457682"/>
    <w:rsid w:val="00466A79"/>
    <w:rsid w:val="00471D0E"/>
    <w:rsid w:val="00472FD0"/>
    <w:rsid w:val="00473287"/>
    <w:rsid w:val="00475CB8"/>
    <w:rsid w:val="00476C7B"/>
    <w:rsid w:val="00477992"/>
    <w:rsid w:val="00480EA7"/>
    <w:rsid w:val="004A2ED3"/>
    <w:rsid w:val="004B75B7"/>
    <w:rsid w:val="004D074F"/>
    <w:rsid w:val="004D1CA8"/>
    <w:rsid w:val="004D6159"/>
    <w:rsid w:val="004F4A67"/>
    <w:rsid w:val="00505082"/>
    <w:rsid w:val="0050588F"/>
    <w:rsid w:val="005069A8"/>
    <w:rsid w:val="00507D39"/>
    <w:rsid w:val="005141D9"/>
    <w:rsid w:val="0051580D"/>
    <w:rsid w:val="00516C2E"/>
    <w:rsid w:val="0052058C"/>
    <w:rsid w:val="00520FE7"/>
    <w:rsid w:val="005262CE"/>
    <w:rsid w:val="00526D62"/>
    <w:rsid w:val="00541E0A"/>
    <w:rsid w:val="00543951"/>
    <w:rsid w:val="00544163"/>
    <w:rsid w:val="00544CC0"/>
    <w:rsid w:val="00547111"/>
    <w:rsid w:val="00550A47"/>
    <w:rsid w:val="00553915"/>
    <w:rsid w:val="005539C2"/>
    <w:rsid w:val="0056411D"/>
    <w:rsid w:val="0056772A"/>
    <w:rsid w:val="005742A6"/>
    <w:rsid w:val="00592D74"/>
    <w:rsid w:val="005A1166"/>
    <w:rsid w:val="005A3187"/>
    <w:rsid w:val="005A7F96"/>
    <w:rsid w:val="005B3B1D"/>
    <w:rsid w:val="005D09DB"/>
    <w:rsid w:val="005D11A9"/>
    <w:rsid w:val="005D14BA"/>
    <w:rsid w:val="005D38CC"/>
    <w:rsid w:val="005D47EF"/>
    <w:rsid w:val="005D55F6"/>
    <w:rsid w:val="005E2C44"/>
    <w:rsid w:val="005E591F"/>
    <w:rsid w:val="005F15CE"/>
    <w:rsid w:val="005F3F32"/>
    <w:rsid w:val="005F6781"/>
    <w:rsid w:val="00600101"/>
    <w:rsid w:val="00600239"/>
    <w:rsid w:val="0060477F"/>
    <w:rsid w:val="00606F24"/>
    <w:rsid w:val="0061427C"/>
    <w:rsid w:val="00621188"/>
    <w:rsid w:val="006257ED"/>
    <w:rsid w:val="00626AED"/>
    <w:rsid w:val="00626FE9"/>
    <w:rsid w:val="00630D10"/>
    <w:rsid w:val="00632043"/>
    <w:rsid w:val="00637F32"/>
    <w:rsid w:val="00641108"/>
    <w:rsid w:val="00641A93"/>
    <w:rsid w:val="00644E34"/>
    <w:rsid w:val="00653DE4"/>
    <w:rsid w:val="006544B0"/>
    <w:rsid w:val="00654B86"/>
    <w:rsid w:val="006649BF"/>
    <w:rsid w:val="00665017"/>
    <w:rsid w:val="00665C47"/>
    <w:rsid w:val="00673E29"/>
    <w:rsid w:val="00683E26"/>
    <w:rsid w:val="00684311"/>
    <w:rsid w:val="00694EEC"/>
    <w:rsid w:val="00695808"/>
    <w:rsid w:val="00695C04"/>
    <w:rsid w:val="00696862"/>
    <w:rsid w:val="006A0CE8"/>
    <w:rsid w:val="006A2D87"/>
    <w:rsid w:val="006A2EBD"/>
    <w:rsid w:val="006B3274"/>
    <w:rsid w:val="006B46FB"/>
    <w:rsid w:val="006B6EA2"/>
    <w:rsid w:val="006B72DC"/>
    <w:rsid w:val="006C06AF"/>
    <w:rsid w:val="006C2C1F"/>
    <w:rsid w:val="006C3B3F"/>
    <w:rsid w:val="006D3ECD"/>
    <w:rsid w:val="006D76DE"/>
    <w:rsid w:val="006E21FB"/>
    <w:rsid w:val="006E592A"/>
    <w:rsid w:val="006E6098"/>
    <w:rsid w:val="006F5708"/>
    <w:rsid w:val="00713C99"/>
    <w:rsid w:val="00721C57"/>
    <w:rsid w:val="007274D2"/>
    <w:rsid w:val="0073352B"/>
    <w:rsid w:val="00742208"/>
    <w:rsid w:val="00751C60"/>
    <w:rsid w:val="00782CD6"/>
    <w:rsid w:val="00783631"/>
    <w:rsid w:val="00785011"/>
    <w:rsid w:val="00792342"/>
    <w:rsid w:val="00794346"/>
    <w:rsid w:val="007977A8"/>
    <w:rsid w:val="00797CFB"/>
    <w:rsid w:val="007A1AF2"/>
    <w:rsid w:val="007A3133"/>
    <w:rsid w:val="007A3290"/>
    <w:rsid w:val="007B130A"/>
    <w:rsid w:val="007B4CB2"/>
    <w:rsid w:val="007B512A"/>
    <w:rsid w:val="007B586E"/>
    <w:rsid w:val="007B6B0C"/>
    <w:rsid w:val="007C01AF"/>
    <w:rsid w:val="007C2097"/>
    <w:rsid w:val="007D1901"/>
    <w:rsid w:val="007D6A07"/>
    <w:rsid w:val="007E2DFC"/>
    <w:rsid w:val="007E4106"/>
    <w:rsid w:val="007E5DD4"/>
    <w:rsid w:val="007E6955"/>
    <w:rsid w:val="007F0168"/>
    <w:rsid w:val="007F3AB3"/>
    <w:rsid w:val="007F7259"/>
    <w:rsid w:val="0080165B"/>
    <w:rsid w:val="008040A8"/>
    <w:rsid w:val="00805B8F"/>
    <w:rsid w:val="008103B6"/>
    <w:rsid w:val="00813DAB"/>
    <w:rsid w:val="00820494"/>
    <w:rsid w:val="00820DAA"/>
    <w:rsid w:val="00822523"/>
    <w:rsid w:val="00826162"/>
    <w:rsid w:val="008279FA"/>
    <w:rsid w:val="00827EA4"/>
    <w:rsid w:val="00834447"/>
    <w:rsid w:val="00837B66"/>
    <w:rsid w:val="008422BC"/>
    <w:rsid w:val="00845C8C"/>
    <w:rsid w:val="008626E7"/>
    <w:rsid w:val="00870EE7"/>
    <w:rsid w:val="00870FF5"/>
    <w:rsid w:val="008821A6"/>
    <w:rsid w:val="008863B9"/>
    <w:rsid w:val="008872F4"/>
    <w:rsid w:val="00894A82"/>
    <w:rsid w:val="008A45A6"/>
    <w:rsid w:val="008A483E"/>
    <w:rsid w:val="008A4F4B"/>
    <w:rsid w:val="008B0761"/>
    <w:rsid w:val="008B52F8"/>
    <w:rsid w:val="008C1B62"/>
    <w:rsid w:val="008C3021"/>
    <w:rsid w:val="008C764A"/>
    <w:rsid w:val="008C7B09"/>
    <w:rsid w:val="008D258A"/>
    <w:rsid w:val="008D2888"/>
    <w:rsid w:val="008D3CCC"/>
    <w:rsid w:val="008F3789"/>
    <w:rsid w:val="008F3ECC"/>
    <w:rsid w:val="008F442F"/>
    <w:rsid w:val="008F595E"/>
    <w:rsid w:val="008F686C"/>
    <w:rsid w:val="0091243A"/>
    <w:rsid w:val="0091277D"/>
    <w:rsid w:val="00912965"/>
    <w:rsid w:val="009148DE"/>
    <w:rsid w:val="00917588"/>
    <w:rsid w:val="00926D31"/>
    <w:rsid w:val="0093572D"/>
    <w:rsid w:val="00936B8E"/>
    <w:rsid w:val="00937ADC"/>
    <w:rsid w:val="00941E30"/>
    <w:rsid w:val="00942608"/>
    <w:rsid w:val="00955E37"/>
    <w:rsid w:val="00960F14"/>
    <w:rsid w:val="00973E22"/>
    <w:rsid w:val="00975AC8"/>
    <w:rsid w:val="009777D9"/>
    <w:rsid w:val="00980A28"/>
    <w:rsid w:val="009828E0"/>
    <w:rsid w:val="00982AEB"/>
    <w:rsid w:val="0098765B"/>
    <w:rsid w:val="00991B88"/>
    <w:rsid w:val="00994799"/>
    <w:rsid w:val="00996C6D"/>
    <w:rsid w:val="009A187E"/>
    <w:rsid w:val="009A1E8D"/>
    <w:rsid w:val="009A5753"/>
    <w:rsid w:val="009A579D"/>
    <w:rsid w:val="009A62F8"/>
    <w:rsid w:val="009A7C9E"/>
    <w:rsid w:val="009B2B49"/>
    <w:rsid w:val="009B6786"/>
    <w:rsid w:val="009C756F"/>
    <w:rsid w:val="009E3297"/>
    <w:rsid w:val="009F0C76"/>
    <w:rsid w:val="009F2C61"/>
    <w:rsid w:val="009F734F"/>
    <w:rsid w:val="00A10437"/>
    <w:rsid w:val="00A11912"/>
    <w:rsid w:val="00A224F1"/>
    <w:rsid w:val="00A2295B"/>
    <w:rsid w:val="00A239FC"/>
    <w:rsid w:val="00A246B6"/>
    <w:rsid w:val="00A32D47"/>
    <w:rsid w:val="00A37327"/>
    <w:rsid w:val="00A41A39"/>
    <w:rsid w:val="00A42B47"/>
    <w:rsid w:val="00A46B57"/>
    <w:rsid w:val="00A47CFE"/>
    <w:rsid w:val="00A47E70"/>
    <w:rsid w:val="00A50CF0"/>
    <w:rsid w:val="00A52B72"/>
    <w:rsid w:val="00A53FD8"/>
    <w:rsid w:val="00A7671C"/>
    <w:rsid w:val="00A834B0"/>
    <w:rsid w:val="00A83B22"/>
    <w:rsid w:val="00A96540"/>
    <w:rsid w:val="00AA0491"/>
    <w:rsid w:val="00AA0D6B"/>
    <w:rsid w:val="00AA2CBC"/>
    <w:rsid w:val="00AA49E3"/>
    <w:rsid w:val="00AA5423"/>
    <w:rsid w:val="00AB16E2"/>
    <w:rsid w:val="00AB2241"/>
    <w:rsid w:val="00AC01DE"/>
    <w:rsid w:val="00AC5547"/>
    <w:rsid w:val="00AC5820"/>
    <w:rsid w:val="00AC6EE4"/>
    <w:rsid w:val="00AD1CD8"/>
    <w:rsid w:val="00AD7903"/>
    <w:rsid w:val="00AF2006"/>
    <w:rsid w:val="00AF3116"/>
    <w:rsid w:val="00AF59DF"/>
    <w:rsid w:val="00B00834"/>
    <w:rsid w:val="00B032E7"/>
    <w:rsid w:val="00B06314"/>
    <w:rsid w:val="00B06F97"/>
    <w:rsid w:val="00B100EA"/>
    <w:rsid w:val="00B15B4D"/>
    <w:rsid w:val="00B22B5B"/>
    <w:rsid w:val="00B22B95"/>
    <w:rsid w:val="00B258BB"/>
    <w:rsid w:val="00B272C9"/>
    <w:rsid w:val="00B51D93"/>
    <w:rsid w:val="00B51ECC"/>
    <w:rsid w:val="00B60582"/>
    <w:rsid w:val="00B62B74"/>
    <w:rsid w:val="00B66EF4"/>
    <w:rsid w:val="00B67B97"/>
    <w:rsid w:val="00B71190"/>
    <w:rsid w:val="00B72802"/>
    <w:rsid w:val="00B75669"/>
    <w:rsid w:val="00B825B3"/>
    <w:rsid w:val="00B82904"/>
    <w:rsid w:val="00B841B7"/>
    <w:rsid w:val="00B86615"/>
    <w:rsid w:val="00B87EFF"/>
    <w:rsid w:val="00B93555"/>
    <w:rsid w:val="00B9631B"/>
    <w:rsid w:val="00B968C8"/>
    <w:rsid w:val="00B97E98"/>
    <w:rsid w:val="00BA09CC"/>
    <w:rsid w:val="00BA3EC5"/>
    <w:rsid w:val="00BA51D9"/>
    <w:rsid w:val="00BA7284"/>
    <w:rsid w:val="00BA7CBE"/>
    <w:rsid w:val="00BB2747"/>
    <w:rsid w:val="00BB5DFC"/>
    <w:rsid w:val="00BC2682"/>
    <w:rsid w:val="00BD0A11"/>
    <w:rsid w:val="00BD279D"/>
    <w:rsid w:val="00BD50B3"/>
    <w:rsid w:val="00BD6BB8"/>
    <w:rsid w:val="00BE42E0"/>
    <w:rsid w:val="00BE76D1"/>
    <w:rsid w:val="00C03148"/>
    <w:rsid w:val="00C1061B"/>
    <w:rsid w:val="00C14681"/>
    <w:rsid w:val="00C27B02"/>
    <w:rsid w:val="00C31855"/>
    <w:rsid w:val="00C32848"/>
    <w:rsid w:val="00C36C88"/>
    <w:rsid w:val="00C43FB1"/>
    <w:rsid w:val="00C46951"/>
    <w:rsid w:val="00C46B02"/>
    <w:rsid w:val="00C51F93"/>
    <w:rsid w:val="00C52DCB"/>
    <w:rsid w:val="00C5314E"/>
    <w:rsid w:val="00C57687"/>
    <w:rsid w:val="00C64667"/>
    <w:rsid w:val="00C64B89"/>
    <w:rsid w:val="00C664B4"/>
    <w:rsid w:val="00C66BA2"/>
    <w:rsid w:val="00C66FDC"/>
    <w:rsid w:val="00C8299F"/>
    <w:rsid w:val="00C870F6"/>
    <w:rsid w:val="00C9243E"/>
    <w:rsid w:val="00C95985"/>
    <w:rsid w:val="00C95AEA"/>
    <w:rsid w:val="00C96D72"/>
    <w:rsid w:val="00CA138F"/>
    <w:rsid w:val="00CA3819"/>
    <w:rsid w:val="00CA5154"/>
    <w:rsid w:val="00CA6F6B"/>
    <w:rsid w:val="00CB05F9"/>
    <w:rsid w:val="00CB40DD"/>
    <w:rsid w:val="00CB4A61"/>
    <w:rsid w:val="00CB72F1"/>
    <w:rsid w:val="00CC1CAD"/>
    <w:rsid w:val="00CC3CD9"/>
    <w:rsid w:val="00CC5026"/>
    <w:rsid w:val="00CC68D0"/>
    <w:rsid w:val="00CD24E4"/>
    <w:rsid w:val="00CF509A"/>
    <w:rsid w:val="00CF7DBD"/>
    <w:rsid w:val="00D03F9A"/>
    <w:rsid w:val="00D048FB"/>
    <w:rsid w:val="00D04D9F"/>
    <w:rsid w:val="00D06D51"/>
    <w:rsid w:val="00D167EE"/>
    <w:rsid w:val="00D17E6E"/>
    <w:rsid w:val="00D24991"/>
    <w:rsid w:val="00D32A8D"/>
    <w:rsid w:val="00D40D00"/>
    <w:rsid w:val="00D41ED9"/>
    <w:rsid w:val="00D43315"/>
    <w:rsid w:val="00D44A71"/>
    <w:rsid w:val="00D50255"/>
    <w:rsid w:val="00D53F0B"/>
    <w:rsid w:val="00D63FB0"/>
    <w:rsid w:val="00D66520"/>
    <w:rsid w:val="00D671A1"/>
    <w:rsid w:val="00D731FA"/>
    <w:rsid w:val="00D73FAC"/>
    <w:rsid w:val="00D84AE9"/>
    <w:rsid w:val="00DA244B"/>
    <w:rsid w:val="00DA4025"/>
    <w:rsid w:val="00DA5817"/>
    <w:rsid w:val="00DB5939"/>
    <w:rsid w:val="00DB6DA4"/>
    <w:rsid w:val="00DC68B8"/>
    <w:rsid w:val="00DC6BC8"/>
    <w:rsid w:val="00DD1710"/>
    <w:rsid w:val="00DD2E5B"/>
    <w:rsid w:val="00DD5838"/>
    <w:rsid w:val="00DD785C"/>
    <w:rsid w:val="00DE043A"/>
    <w:rsid w:val="00DE34CF"/>
    <w:rsid w:val="00DF0A8B"/>
    <w:rsid w:val="00E13009"/>
    <w:rsid w:val="00E13ACE"/>
    <w:rsid w:val="00E13F3D"/>
    <w:rsid w:val="00E154ED"/>
    <w:rsid w:val="00E17487"/>
    <w:rsid w:val="00E25531"/>
    <w:rsid w:val="00E25850"/>
    <w:rsid w:val="00E27DE4"/>
    <w:rsid w:val="00E316DF"/>
    <w:rsid w:val="00E31DBF"/>
    <w:rsid w:val="00E33051"/>
    <w:rsid w:val="00E34898"/>
    <w:rsid w:val="00E40346"/>
    <w:rsid w:val="00E40877"/>
    <w:rsid w:val="00E40E4F"/>
    <w:rsid w:val="00E41B80"/>
    <w:rsid w:val="00E4252A"/>
    <w:rsid w:val="00E47BFD"/>
    <w:rsid w:val="00E5084A"/>
    <w:rsid w:val="00E546CA"/>
    <w:rsid w:val="00E56CA0"/>
    <w:rsid w:val="00E62535"/>
    <w:rsid w:val="00E635D1"/>
    <w:rsid w:val="00E67879"/>
    <w:rsid w:val="00E679B9"/>
    <w:rsid w:val="00E67AAD"/>
    <w:rsid w:val="00E67B74"/>
    <w:rsid w:val="00E70196"/>
    <w:rsid w:val="00E82C41"/>
    <w:rsid w:val="00E841FE"/>
    <w:rsid w:val="00E84387"/>
    <w:rsid w:val="00E91E79"/>
    <w:rsid w:val="00E92FE2"/>
    <w:rsid w:val="00E93D2B"/>
    <w:rsid w:val="00E94C21"/>
    <w:rsid w:val="00E95642"/>
    <w:rsid w:val="00EA2F99"/>
    <w:rsid w:val="00EB09B7"/>
    <w:rsid w:val="00EB2722"/>
    <w:rsid w:val="00EB3FD0"/>
    <w:rsid w:val="00EB4399"/>
    <w:rsid w:val="00EB5BD2"/>
    <w:rsid w:val="00EB7C8C"/>
    <w:rsid w:val="00ED17F0"/>
    <w:rsid w:val="00ED53F1"/>
    <w:rsid w:val="00EE3DDB"/>
    <w:rsid w:val="00EE7780"/>
    <w:rsid w:val="00EE7D7C"/>
    <w:rsid w:val="00EF714F"/>
    <w:rsid w:val="00F008DC"/>
    <w:rsid w:val="00F00FAE"/>
    <w:rsid w:val="00F12E22"/>
    <w:rsid w:val="00F178D5"/>
    <w:rsid w:val="00F20664"/>
    <w:rsid w:val="00F25D98"/>
    <w:rsid w:val="00F27CE6"/>
    <w:rsid w:val="00F300FB"/>
    <w:rsid w:val="00F307D4"/>
    <w:rsid w:val="00F33BF0"/>
    <w:rsid w:val="00F375E3"/>
    <w:rsid w:val="00F463E8"/>
    <w:rsid w:val="00F50B6F"/>
    <w:rsid w:val="00F5431B"/>
    <w:rsid w:val="00F65998"/>
    <w:rsid w:val="00F77540"/>
    <w:rsid w:val="00F85F16"/>
    <w:rsid w:val="00F9297D"/>
    <w:rsid w:val="00FA14C6"/>
    <w:rsid w:val="00FB6386"/>
    <w:rsid w:val="00FC698A"/>
    <w:rsid w:val="00FC6DE5"/>
    <w:rsid w:val="00FD2937"/>
    <w:rsid w:val="00FD3EDA"/>
    <w:rsid w:val="00FE0796"/>
    <w:rsid w:val="00FE5E7C"/>
    <w:rsid w:val="00FF37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2D3723"/>
    <w:rPr>
      <w:rFonts w:ascii="Arial" w:hAnsi="Arial"/>
      <w:lang w:val="en-GB" w:eastAsia="en-US"/>
    </w:rPr>
  </w:style>
  <w:style w:type="character" w:customStyle="1" w:styleId="TALChar">
    <w:name w:val="TAL Char"/>
    <w:link w:val="TAL"/>
    <w:qFormat/>
    <w:locked/>
    <w:rsid w:val="002D3723"/>
    <w:rPr>
      <w:rFonts w:ascii="Arial" w:hAnsi="Arial"/>
      <w:sz w:val="18"/>
      <w:lang w:val="en-GB" w:eastAsia="en-US"/>
    </w:rPr>
  </w:style>
  <w:style w:type="character" w:customStyle="1" w:styleId="TAHChar">
    <w:name w:val="TAH Char"/>
    <w:link w:val="TAH"/>
    <w:qFormat/>
    <w:locked/>
    <w:rsid w:val="002D3723"/>
    <w:rPr>
      <w:rFonts w:ascii="Arial" w:hAnsi="Arial"/>
      <w:b/>
      <w:sz w:val="18"/>
      <w:lang w:val="en-GB" w:eastAsia="en-US"/>
    </w:rPr>
  </w:style>
  <w:style w:type="character" w:customStyle="1" w:styleId="THChar">
    <w:name w:val="TH Char"/>
    <w:link w:val="TH"/>
    <w:qFormat/>
    <w:locked/>
    <w:rsid w:val="002D3723"/>
    <w:rPr>
      <w:rFonts w:ascii="Arial" w:hAnsi="Arial"/>
      <w:b/>
      <w:lang w:val="en-GB" w:eastAsia="en-US"/>
    </w:rPr>
  </w:style>
  <w:style w:type="character" w:customStyle="1" w:styleId="TANChar">
    <w:name w:val="TAN Char"/>
    <w:link w:val="TAN"/>
    <w:qFormat/>
    <w:locked/>
    <w:rsid w:val="002D3723"/>
    <w:rPr>
      <w:rFonts w:ascii="Arial" w:hAnsi="Arial"/>
      <w:sz w:val="18"/>
      <w:lang w:val="en-GB" w:eastAsia="en-US"/>
    </w:rPr>
  </w:style>
  <w:style w:type="character" w:customStyle="1" w:styleId="PLChar">
    <w:name w:val="PL Char"/>
    <w:link w:val="PL"/>
    <w:qFormat/>
    <w:locked/>
    <w:rsid w:val="002D3723"/>
    <w:rPr>
      <w:rFonts w:ascii="Courier New" w:hAnsi="Courier New"/>
      <w:noProof/>
      <w:sz w:val="16"/>
      <w:lang w:val="en-GB" w:eastAsia="en-US"/>
    </w:rPr>
  </w:style>
  <w:style w:type="character" w:customStyle="1" w:styleId="TACChar">
    <w:name w:val="TAC Char"/>
    <w:link w:val="TAC"/>
    <w:qFormat/>
    <w:rsid w:val="002D3723"/>
    <w:rPr>
      <w:rFonts w:ascii="Arial" w:hAnsi="Arial"/>
      <w:sz w:val="18"/>
      <w:lang w:val="en-GB" w:eastAsia="en-US"/>
    </w:rPr>
  </w:style>
  <w:style w:type="character" w:customStyle="1" w:styleId="Heading5Char">
    <w:name w:val="Heading 5 Char"/>
    <w:link w:val="Heading5"/>
    <w:rsid w:val="002D3723"/>
    <w:rPr>
      <w:rFonts w:ascii="Arial" w:hAnsi="Arial"/>
      <w:sz w:val="22"/>
      <w:lang w:val="en-GB" w:eastAsia="en-US"/>
    </w:rPr>
  </w:style>
  <w:style w:type="character" w:customStyle="1" w:styleId="Heading4Char">
    <w:name w:val="Heading 4 Char"/>
    <w:link w:val="Heading4"/>
    <w:rsid w:val="002D3723"/>
    <w:rPr>
      <w:rFonts w:ascii="Arial" w:hAnsi="Arial"/>
      <w:sz w:val="24"/>
      <w:lang w:val="en-GB" w:eastAsia="en-US"/>
    </w:rPr>
  </w:style>
  <w:style w:type="character" w:customStyle="1" w:styleId="Heading1Char">
    <w:name w:val="Heading 1 Char"/>
    <w:link w:val="Heading1"/>
    <w:rsid w:val="002D3723"/>
    <w:rPr>
      <w:rFonts w:ascii="Arial" w:hAnsi="Arial"/>
      <w:sz w:val="36"/>
      <w:lang w:val="en-GB" w:eastAsia="en-US"/>
    </w:rPr>
  </w:style>
  <w:style w:type="character" w:customStyle="1" w:styleId="TAHCar">
    <w:name w:val="TAH Car"/>
    <w:locked/>
    <w:rsid w:val="00071414"/>
    <w:rPr>
      <w:rFonts w:ascii="Arial" w:hAnsi="Arial" w:cs="Arial"/>
      <w:b/>
      <w:sz w:val="18"/>
      <w:lang w:eastAsia="en-US"/>
    </w:rPr>
  </w:style>
  <w:style w:type="character" w:customStyle="1" w:styleId="B1Char">
    <w:name w:val="B1 Char"/>
    <w:link w:val="B1"/>
    <w:qFormat/>
    <w:locked/>
    <w:rsid w:val="00E25850"/>
    <w:rPr>
      <w:rFonts w:ascii="Times New Roman" w:hAnsi="Times New Roman"/>
      <w:lang w:val="en-GB" w:eastAsia="en-US"/>
    </w:rPr>
  </w:style>
  <w:style w:type="character" w:customStyle="1" w:styleId="TFChar">
    <w:name w:val="TF Char"/>
    <w:link w:val="TF"/>
    <w:qFormat/>
    <w:rsid w:val="00437EBB"/>
    <w:rPr>
      <w:rFonts w:ascii="Arial" w:hAnsi="Arial"/>
      <w:b/>
      <w:lang w:val="en-GB" w:eastAsia="en-US"/>
    </w:rPr>
  </w:style>
  <w:style w:type="character" w:customStyle="1" w:styleId="NOZchn">
    <w:name w:val="NO Zchn"/>
    <w:link w:val="NO"/>
    <w:qFormat/>
    <w:rsid w:val="00437EBB"/>
    <w:rPr>
      <w:rFonts w:ascii="Times New Roman" w:hAnsi="Times New Roman"/>
      <w:lang w:val="en-GB" w:eastAsia="en-US"/>
    </w:rPr>
  </w:style>
  <w:style w:type="character" w:customStyle="1" w:styleId="EditorsNoteChar">
    <w:name w:val="Editor's Note Char"/>
    <w:aliases w:val="EN Char"/>
    <w:link w:val="EditorsNote"/>
    <w:rsid w:val="00437EBB"/>
    <w:rPr>
      <w:rFonts w:ascii="Times New Roman" w:hAnsi="Times New Roman"/>
      <w:color w:val="FF0000"/>
      <w:lang w:val="en-GB" w:eastAsia="en-US"/>
    </w:rPr>
  </w:style>
  <w:style w:type="paragraph" w:styleId="BodyText">
    <w:name w:val="Body Text"/>
    <w:basedOn w:val="Normal"/>
    <w:link w:val="BodyTextChar"/>
    <w:rsid w:val="00FD3ED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FD3EDA"/>
    <w:rPr>
      <w:rFonts w:ascii="Times New Roman" w:eastAsia="Times New Roman" w:hAnsi="Times New Roman"/>
      <w:lang w:val="en-GB" w:eastAsia="en-GB"/>
    </w:rPr>
  </w:style>
  <w:style w:type="paragraph" w:customStyle="1" w:styleId="Guidance">
    <w:name w:val="Guidance"/>
    <w:basedOn w:val="Normal"/>
    <w:rsid w:val="00FD3EDA"/>
    <w:pPr>
      <w:overflowPunct w:val="0"/>
      <w:autoSpaceDE w:val="0"/>
      <w:autoSpaceDN w:val="0"/>
      <w:adjustRightInd w:val="0"/>
      <w:textAlignment w:val="baseline"/>
    </w:pPr>
    <w:rPr>
      <w:rFonts w:eastAsia="Times New Roman"/>
      <w:i/>
      <w:color w:val="0000FF"/>
      <w:lang w:eastAsia="en-GB"/>
    </w:rPr>
  </w:style>
  <w:style w:type="character" w:customStyle="1" w:styleId="EXCar">
    <w:name w:val="EX Car"/>
    <w:link w:val="EX"/>
    <w:qFormat/>
    <w:rsid w:val="00FD3EDA"/>
    <w:rPr>
      <w:rFonts w:ascii="Times New Roman" w:hAnsi="Times New Roman"/>
      <w:lang w:val="en-GB" w:eastAsia="en-US"/>
    </w:rPr>
  </w:style>
  <w:style w:type="character" w:customStyle="1" w:styleId="Heading6Char">
    <w:name w:val="Heading 6 Char"/>
    <w:link w:val="Heading6"/>
    <w:rsid w:val="00FD3EDA"/>
    <w:rPr>
      <w:rFonts w:ascii="Arial" w:hAnsi="Arial"/>
      <w:lang w:val="en-GB" w:eastAsia="en-US"/>
    </w:rPr>
  </w:style>
  <w:style w:type="character" w:customStyle="1" w:styleId="B2Char">
    <w:name w:val="B2 Char"/>
    <w:link w:val="B2"/>
    <w:qFormat/>
    <w:rsid w:val="00FD3EDA"/>
    <w:rPr>
      <w:rFonts w:ascii="Times New Roman" w:hAnsi="Times New Roman"/>
      <w:lang w:val="en-GB" w:eastAsia="en-US"/>
    </w:rPr>
  </w:style>
  <w:style w:type="character" w:customStyle="1" w:styleId="NOChar">
    <w:name w:val="NO Char"/>
    <w:rsid w:val="00FD3EDA"/>
  </w:style>
  <w:style w:type="character" w:customStyle="1" w:styleId="EditorsNoteCharChar">
    <w:name w:val="Editor's Note Char Char"/>
    <w:rsid w:val="00FD3EDA"/>
    <w:rPr>
      <w:color w:val="FF0000"/>
    </w:rPr>
  </w:style>
  <w:style w:type="character" w:customStyle="1" w:styleId="HeaderChar">
    <w:name w:val="Header Char"/>
    <w:basedOn w:val="DefaultParagraphFont"/>
    <w:link w:val="Header"/>
    <w:rsid w:val="00FD3EDA"/>
    <w:rPr>
      <w:rFonts w:ascii="Arial" w:hAnsi="Arial"/>
      <w:b/>
      <w:noProof/>
      <w:sz w:val="18"/>
      <w:lang w:val="en-GB" w:eastAsia="en-US"/>
    </w:rPr>
  </w:style>
  <w:style w:type="character" w:customStyle="1" w:styleId="FooterChar">
    <w:name w:val="Footer Char"/>
    <w:basedOn w:val="DefaultParagraphFont"/>
    <w:link w:val="Footer"/>
    <w:rsid w:val="00FD3EDA"/>
    <w:rPr>
      <w:rFonts w:ascii="Arial" w:hAnsi="Arial"/>
      <w:b/>
      <w:i/>
      <w:noProof/>
      <w:sz w:val="18"/>
      <w:lang w:val="en-GB" w:eastAsia="en-US"/>
    </w:rPr>
  </w:style>
  <w:style w:type="character" w:customStyle="1" w:styleId="BalloonTextChar">
    <w:name w:val="Balloon Text Char"/>
    <w:basedOn w:val="DefaultParagraphFont"/>
    <w:link w:val="BalloonText"/>
    <w:rsid w:val="00FD3EDA"/>
    <w:rPr>
      <w:rFonts w:ascii="Tahoma" w:hAnsi="Tahoma" w:cs="Tahoma"/>
      <w:sz w:val="16"/>
      <w:szCs w:val="16"/>
      <w:lang w:val="en-GB" w:eastAsia="en-US"/>
    </w:rPr>
  </w:style>
  <w:style w:type="paragraph" w:styleId="Bibliography">
    <w:name w:val="Bibliography"/>
    <w:basedOn w:val="Normal"/>
    <w:next w:val="Normal"/>
    <w:uiPriority w:val="37"/>
    <w:semiHidden/>
    <w:unhideWhenUsed/>
    <w:rsid w:val="00FD3ED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FD3ED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FD3ED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FD3EDA"/>
    <w:rPr>
      <w:rFonts w:ascii="Times New Roman" w:eastAsia="Times New Roman" w:hAnsi="Times New Roman"/>
      <w:lang w:val="en-GB" w:eastAsia="en-GB"/>
    </w:rPr>
  </w:style>
  <w:style w:type="paragraph" w:styleId="BodyText3">
    <w:name w:val="Body Text 3"/>
    <w:basedOn w:val="Normal"/>
    <w:link w:val="BodyText3Char"/>
    <w:rsid w:val="00FD3ED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FD3ED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FD3EDA"/>
    <w:pPr>
      <w:spacing w:after="180"/>
      <w:ind w:firstLine="360"/>
    </w:pPr>
  </w:style>
  <w:style w:type="character" w:customStyle="1" w:styleId="BodyTextFirstIndentChar">
    <w:name w:val="Body Text First Indent Char"/>
    <w:basedOn w:val="BodyTextChar"/>
    <w:link w:val="BodyTextFirstIndent"/>
    <w:rsid w:val="00FD3EDA"/>
    <w:rPr>
      <w:rFonts w:ascii="Times New Roman" w:eastAsia="Times New Roman" w:hAnsi="Times New Roman"/>
      <w:lang w:val="en-GB" w:eastAsia="en-GB"/>
    </w:rPr>
  </w:style>
  <w:style w:type="paragraph" w:styleId="BodyTextIndent">
    <w:name w:val="Body Text Indent"/>
    <w:basedOn w:val="Normal"/>
    <w:link w:val="BodyTextIndentChar"/>
    <w:rsid w:val="00FD3EDA"/>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FD3ED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FD3EDA"/>
    <w:pPr>
      <w:spacing w:after="180"/>
      <w:ind w:left="360" w:firstLine="360"/>
    </w:pPr>
  </w:style>
  <w:style w:type="character" w:customStyle="1" w:styleId="BodyTextFirstIndent2Char">
    <w:name w:val="Body Text First Indent 2 Char"/>
    <w:basedOn w:val="BodyTextIndentChar"/>
    <w:link w:val="BodyTextFirstIndent2"/>
    <w:rsid w:val="00FD3EDA"/>
    <w:rPr>
      <w:rFonts w:ascii="Times New Roman" w:eastAsia="Times New Roman" w:hAnsi="Times New Roman"/>
      <w:lang w:val="en-GB" w:eastAsia="en-GB"/>
    </w:rPr>
  </w:style>
  <w:style w:type="paragraph" w:styleId="BodyTextIndent2">
    <w:name w:val="Body Text Indent 2"/>
    <w:basedOn w:val="Normal"/>
    <w:link w:val="BodyTextIndent2Char"/>
    <w:rsid w:val="00FD3ED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FD3EDA"/>
    <w:rPr>
      <w:rFonts w:ascii="Times New Roman" w:eastAsia="Times New Roman" w:hAnsi="Times New Roman"/>
      <w:lang w:val="en-GB" w:eastAsia="en-GB"/>
    </w:rPr>
  </w:style>
  <w:style w:type="paragraph" w:styleId="BodyTextIndent3">
    <w:name w:val="Body Text Indent 3"/>
    <w:basedOn w:val="Normal"/>
    <w:link w:val="BodyTextIndent3Char"/>
    <w:rsid w:val="00FD3ED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FD3EDA"/>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FD3EDA"/>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FD3EDA"/>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FD3EDA"/>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FD3EDA"/>
    <w:rPr>
      <w:rFonts w:ascii="Times New Roman" w:hAnsi="Times New Roman"/>
      <w:lang w:val="en-GB" w:eastAsia="en-US"/>
    </w:rPr>
  </w:style>
  <w:style w:type="character" w:customStyle="1" w:styleId="CommentSubjectChar">
    <w:name w:val="Comment Subject Char"/>
    <w:basedOn w:val="CommentTextChar"/>
    <w:link w:val="CommentSubject"/>
    <w:rsid w:val="00FD3EDA"/>
    <w:rPr>
      <w:rFonts w:ascii="Times New Roman" w:hAnsi="Times New Roman"/>
      <w:b/>
      <w:bCs/>
      <w:lang w:val="en-GB" w:eastAsia="en-US"/>
    </w:rPr>
  </w:style>
  <w:style w:type="paragraph" w:styleId="Date">
    <w:name w:val="Date"/>
    <w:basedOn w:val="Normal"/>
    <w:next w:val="Normal"/>
    <w:link w:val="DateChar"/>
    <w:rsid w:val="00FD3ED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FD3EDA"/>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FD3EDA"/>
    <w:rPr>
      <w:rFonts w:ascii="Tahoma" w:hAnsi="Tahoma" w:cs="Tahoma"/>
      <w:shd w:val="clear" w:color="auto" w:fill="000080"/>
      <w:lang w:val="en-GB" w:eastAsia="en-US"/>
    </w:rPr>
  </w:style>
  <w:style w:type="paragraph" w:styleId="E-mailSignature">
    <w:name w:val="E-mail Signature"/>
    <w:basedOn w:val="Normal"/>
    <w:link w:val="E-mailSignatureChar"/>
    <w:rsid w:val="00FD3EDA"/>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FD3EDA"/>
    <w:rPr>
      <w:rFonts w:ascii="Times New Roman" w:eastAsia="Times New Roman" w:hAnsi="Times New Roman"/>
      <w:lang w:val="en-GB" w:eastAsia="en-GB"/>
    </w:rPr>
  </w:style>
  <w:style w:type="paragraph" w:styleId="EndnoteText">
    <w:name w:val="endnote text"/>
    <w:basedOn w:val="Normal"/>
    <w:link w:val="EndnoteTextChar"/>
    <w:rsid w:val="00FD3EDA"/>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FD3EDA"/>
    <w:rPr>
      <w:rFonts w:ascii="Times New Roman" w:eastAsia="Times New Roman" w:hAnsi="Times New Roman"/>
      <w:lang w:val="en-GB" w:eastAsia="en-GB"/>
    </w:rPr>
  </w:style>
  <w:style w:type="paragraph" w:styleId="EnvelopeAddress">
    <w:name w:val="envelope address"/>
    <w:basedOn w:val="Normal"/>
    <w:rsid w:val="00FD3ED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D3ED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FD3EDA"/>
    <w:rPr>
      <w:rFonts w:ascii="Times New Roman" w:hAnsi="Times New Roman"/>
      <w:sz w:val="16"/>
      <w:lang w:val="en-GB" w:eastAsia="en-US"/>
    </w:rPr>
  </w:style>
  <w:style w:type="paragraph" w:styleId="HTMLAddress">
    <w:name w:val="HTML Address"/>
    <w:basedOn w:val="Normal"/>
    <w:link w:val="HTMLAddressChar"/>
    <w:rsid w:val="00FD3EDA"/>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FD3EDA"/>
    <w:rPr>
      <w:rFonts w:ascii="Times New Roman" w:eastAsia="Times New Roman" w:hAnsi="Times New Roman"/>
      <w:i/>
      <w:iCs/>
      <w:lang w:val="en-GB" w:eastAsia="en-GB"/>
    </w:rPr>
  </w:style>
  <w:style w:type="paragraph" w:styleId="HTMLPreformatted">
    <w:name w:val="HTML Preformatted"/>
    <w:basedOn w:val="Normal"/>
    <w:link w:val="HTMLPreformattedChar"/>
    <w:uiPriority w:val="99"/>
    <w:rsid w:val="00FD3ED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uiPriority w:val="99"/>
    <w:rsid w:val="00FD3EDA"/>
    <w:rPr>
      <w:rFonts w:ascii="Consolas" w:eastAsia="Times New Roman" w:hAnsi="Consolas"/>
      <w:lang w:val="en-GB" w:eastAsia="en-GB"/>
    </w:rPr>
  </w:style>
  <w:style w:type="paragraph" w:styleId="Index3">
    <w:name w:val="index 3"/>
    <w:basedOn w:val="Normal"/>
    <w:next w:val="Normal"/>
    <w:rsid w:val="00FD3EDA"/>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FD3EDA"/>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FD3EDA"/>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FD3EDA"/>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FD3EDA"/>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FD3EDA"/>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FD3EDA"/>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FD3ED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FD3ED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FD3EDA"/>
    <w:rPr>
      <w:rFonts w:ascii="Times New Roman" w:eastAsia="Times New Roman" w:hAnsi="Times New Roman"/>
      <w:i/>
      <w:iCs/>
      <w:color w:val="4F81BD" w:themeColor="accent1"/>
      <w:lang w:val="en-GB" w:eastAsia="en-GB"/>
    </w:rPr>
  </w:style>
  <w:style w:type="paragraph" w:styleId="ListContinue">
    <w:name w:val="List Continue"/>
    <w:basedOn w:val="Normal"/>
    <w:rsid w:val="00FD3ED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FD3ED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FD3ED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FD3ED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FD3ED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FD3EDA"/>
    <w:pPr>
      <w:numPr>
        <w:numId w:val="17"/>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FD3EDA"/>
    <w:pPr>
      <w:numPr>
        <w:numId w:val="18"/>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FD3EDA"/>
    <w:pPr>
      <w:numPr>
        <w:numId w:val="19"/>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FD3EDA"/>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FD3ED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FD3EDA"/>
    <w:rPr>
      <w:rFonts w:ascii="Consolas" w:eastAsia="Times New Roman" w:hAnsi="Consolas"/>
      <w:lang w:val="en-GB" w:eastAsia="en-GB"/>
    </w:rPr>
  </w:style>
  <w:style w:type="paragraph" w:styleId="MessageHeader">
    <w:name w:val="Message Header"/>
    <w:basedOn w:val="Normal"/>
    <w:link w:val="MessageHeaderChar"/>
    <w:rsid w:val="00FD3ED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D3ED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D3ED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FD3EDA"/>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FD3ED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FD3EDA"/>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FD3EDA"/>
    <w:rPr>
      <w:rFonts w:ascii="Times New Roman" w:eastAsia="Times New Roman" w:hAnsi="Times New Roman"/>
      <w:lang w:val="en-GB" w:eastAsia="en-GB"/>
    </w:rPr>
  </w:style>
  <w:style w:type="paragraph" w:styleId="PlainText">
    <w:name w:val="Plain Text"/>
    <w:basedOn w:val="Normal"/>
    <w:link w:val="PlainTextChar"/>
    <w:rsid w:val="00FD3EDA"/>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FD3EDA"/>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FD3ED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FD3EDA"/>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FD3ED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FD3EDA"/>
    <w:rPr>
      <w:rFonts w:ascii="Times New Roman" w:eastAsia="Times New Roman" w:hAnsi="Times New Roman"/>
      <w:lang w:val="en-GB" w:eastAsia="en-GB"/>
    </w:rPr>
  </w:style>
  <w:style w:type="paragraph" w:styleId="Signature">
    <w:name w:val="Signature"/>
    <w:basedOn w:val="Normal"/>
    <w:link w:val="SignatureChar"/>
    <w:rsid w:val="00FD3EDA"/>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FD3EDA"/>
    <w:rPr>
      <w:rFonts w:ascii="Times New Roman" w:eastAsia="Times New Roman" w:hAnsi="Times New Roman"/>
      <w:lang w:val="en-GB" w:eastAsia="en-GB"/>
    </w:rPr>
  </w:style>
  <w:style w:type="paragraph" w:styleId="Subtitle">
    <w:name w:val="Subtitle"/>
    <w:basedOn w:val="Normal"/>
    <w:next w:val="Normal"/>
    <w:link w:val="SubtitleChar"/>
    <w:qFormat/>
    <w:rsid w:val="00FD3ED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D3ED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D3EDA"/>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FD3EDA"/>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FD3ED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D3ED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D3ED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FD3EDA"/>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2Char">
    <w:name w:val="Heading 2 Char"/>
    <w:basedOn w:val="DefaultParagraphFont"/>
    <w:link w:val="Heading2"/>
    <w:rsid w:val="00A52B72"/>
    <w:rPr>
      <w:rFonts w:ascii="Arial" w:hAnsi="Arial"/>
      <w:sz w:val="32"/>
      <w:lang w:val="en-GB" w:eastAsia="en-US"/>
    </w:rPr>
  </w:style>
  <w:style w:type="character" w:customStyle="1" w:styleId="Heading3Char">
    <w:name w:val="Heading 3 Char"/>
    <w:basedOn w:val="DefaultParagraphFont"/>
    <w:link w:val="Heading3"/>
    <w:rsid w:val="00A52B72"/>
    <w:rPr>
      <w:rFonts w:ascii="Arial" w:hAnsi="Arial"/>
      <w:sz w:val="28"/>
      <w:lang w:val="en-GB" w:eastAsia="en-US"/>
    </w:rPr>
  </w:style>
  <w:style w:type="character" w:customStyle="1" w:styleId="Heading7Char">
    <w:name w:val="Heading 7 Char"/>
    <w:basedOn w:val="DefaultParagraphFont"/>
    <w:link w:val="Heading7"/>
    <w:rsid w:val="00A52B72"/>
    <w:rPr>
      <w:rFonts w:ascii="Arial" w:hAnsi="Arial"/>
      <w:lang w:val="en-GB" w:eastAsia="en-US"/>
    </w:rPr>
  </w:style>
  <w:style w:type="character" w:customStyle="1" w:styleId="Heading8Char">
    <w:name w:val="Heading 8 Char"/>
    <w:basedOn w:val="DefaultParagraphFont"/>
    <w:link w:val="Heading8"/>
    <w:rsid w:val="00A52B72"/>
    <w:rPr>
      <w:rFonts w:ascii="Arial" w:hAnsi="Arial"/>
      <w:sz w:val="36"/>
      <w:lang w:val="en-GB" w:eastAsia="en-US"/>
    </w:rPr>
  </w:style>
  <w:style w:type="character" w:customStyle="1" w:styleId="Heading9Char">
    <w:name w:val="Heading 9 Char"/>
    <w:basedOn w:val="DefaultParagraphFont"/>
    <w:link w:val="Heading9"/>
    <w:rsid w:val="00A52B72"/>
    <w:rPr>
      <w:rFonts w:ascii="Arial" w:hAnsi="Arial"/>
      <w:sz w:val="36"/>
      <w:lang w:val="en-GB" w:eastAsia="en-US"/>
    </w:rPr>
  </w:style>
  <w:style w:type="paragraph" w:customStyle="1" w:styleId="msonormal0">
    <w:name w:val="msonormal"/>
    <w:basedOn w:val="Normal"/>
    <w:rsid w:val="00A52B72"/>
    <w:pPr>
      <w:overflowPunct w:val="0"/>
      <w:autoSpaceDE w:val="0"/>
      <w:autoSpaceDN w:val="0"/>
      <w:adjustRightInd w:val="0"/>
    </w:pPr>
    <w:rPr>
      <w:rFonts w:eastAsia="Times New Roman"/>
      <w:sz w:val="24"/>
      <w:szCs w:val="24"/>
      <w:lang w:eastAsia="en-GB"/>
    </w:rPr>
  </w:style>
  <w:style w:type="paragraph" w:customStyle="1" w:styleId="TAJ">
    <w:name w:val="TAJ"/>
    <w:basedOn w:val="TH"/>
    <w:rsid w:val="00070A8D"/>
    <w:pPr>
      <w:overflowPunct w:val="0"/>
      <w:autoSpaceDE w:val="0"/>
      <w:autoSpaceDN w:val="0"/>
      <w:adjustRightInd w:val="0"/>
      <w:textAlignment w:val="baseline"/>
    </w:pPr>
    <w:rPr>
      <w:rFonts w:eastAsia="Times New Roman"/>
      <w:lang w:eastAsia="en-GB"/>
    </w:rPr>
  </w:style>
  <w:style w:type="table" w:styleId="TableGrid">
    <w:name w:val="Table Grid"/>
    <w:basedOn w:val="TableNormal"/>
    <w:uiPriority w:val="39"/>
    <w:rsid w:val="00070A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70A8D"/>
    <w:rPr>
      <w:color w:val="605E5C"/>
      <w:shd w:val="clear" w:color="auto" w:fill="E1DFDD"/>
    </w:rPr>
  </w:style>
  <w:style w:type="paragraph" w:customStyle="1" w:styleId="TempNote">
    <w:name w:val="TempNote"/>
    <w:basedOn w:val="Normal"/>
    <w:qFormat/>
    <w:rsid w:val="00070A8D"/>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070A8D"/>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070A8D"/>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070A8D"/>
    <w:rPr>
      <w:rFonts w:ascii="Arial" w:eastAsia="Times New Roman" w:hAnsi="Arial"/>
      <w:lang w:val="en-GB" w:eastAsia="en-GB"/>
    </w:rPr>
  </w:style>
  <w:style w:type="paragraph" w:customStyle="1" w:styleId="TemplateH3">
    <w:name w:val="TemplateH3"/>
    <w:basedOn w:val="Normal"/>
    <w:qFormat/>
    <w:rsid w:val="00070A8D"/>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070A8D"/>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070A8D"/>
    <w:rPr>
      <w:rFonts w:ascii="Courier New" w:eastAsia="Times New Roman" w:hAnsi="Courier New" w:cs="Courier New"/>
      <w:sz w:val="20"/>
      <w:szCs w:val="20"/>
    </w:rPr>
  </w:style>
  <w:style w:type="character" w:customStyle="1" w:styleId="TFZchn">
    <w:name w:val="TF Zchn"/>
    <w:rsid w:val="00070A8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955109">
      <w:bodyDiv w:val="1"/>
      <w:marLeft w:val="0"/>
      <w:marRight w:val="0"/>
      <w:marTop w:val="0"/>
      <w:marBottom w:val="0"/>
      <w:divBdr>
        <w:top w:val="none" w:sz="0" w:space="0" w:color="auto"/>
        <w:left w:val="none" w:sz="0" w:space="0" w:color="auto"/>
        <w:bottom w:val="none" w:sz="0" w:space="0" w:color="auto"/>
        <w:right w:val="none" w:sz="0" w:space="0" w:color="auto"/>
      </w:divBdr>
    </w:div>
    <w:div w:id="1219322621">
      <w:bodyDiv w:val="1"/>
      <w:marLeft w:val="0"/>
      <w:marRight w:val="0"/>
      <w:marTop w:val="0"/>
      <w:marBottom w:val="0"/>
      <w:divBdr>
        <w:top w:val="none" w:sz="0" w:space="0" w:color="auto"/>
        <w:left w:val="none" w:sz="0" w:space="0" w:color="auto"/>
        <w:bottom w:val="none" w:sz="0" w:space="0" w:color="auto"/>
        <w:right w:val="none" w:sz="0" w:space="0" w:color="auto"/>
      </w:divBdr>
    </w:div>
    <w:div w:id="1225528888">
      <w:bodyDiv w:val="1"/>
      <w:marLeft w:val="0"/>
      <w:marRight w:val="0"/>
      <w:marTop w:val="0"/>
      <w:marBottom w:val="0"/>
      <w:divBdr>
        <w:top w:val="none" w:sz="0" w:space="0" w:color="auto"/>
        <w:left w:val="none" w:sz="0" w:space="0" w:color="auto"/>
        <w:bottom w:val="none" w:sz="0" w:space="0" w:color="auto"/>
        <w:right w:val="none" w:sz="0" w:space="0" w:color="auto"/>
      </w:divBdr>
    </w:div>
    <w:div w:id="1263686501">
      <w:bodyDiv w:val="1"/>
      <w:marLeft w:val="0"/>
      <w:marRight w:val="0"/>
      <w:marTop w:val="0"/>
      <w:marBottom w:val="0"/>
      <w:divBdr>
        <w:top w:val="none" w:sz="0" w:space="0" w:color="auto"/>
        <w:left w:val="none" w:sz="0" w:space="0" w:color="auto"/>
        <w:bottom w:val="none" w:sz="0" w:space="0" w:color="auto"/>
        <w:right w:val="none" w:sz="0" w:space="0" w:color="auto"/>
      </w:divBdr>
    </w:div>
    <w:div w:id="1298561598">
      <w:bodyDiv w:val="1"/>
      <w:marLeft w:val="0"/>
      <w:marRight w:val="0"/>
      <w:marTop w:val="0"/>
      <w:marBottom w:val="0"/>
      <w:divBdr>
        <w:top w:val="none" w:sz="0" w:space="0" w:color="auto"/>
        <w:left w:val="none" w:sz="0" w:space="0" w:color="auto"/>
        <w:bottom w:val="none" w:sz="0" w:space="0" w:color="auto"/>
        <w:right w:val="none" w:sz="0" w:space="0" w:color="auto"/>
      </w:divBdr>
    </w:div>
    <w:div w:id="1351568226">
      <w:bodyDiv w:val="1"/>
      <w:marLeft w:val="0"/>
      <w:marRight w:val="0"/>
      <w:marTop w:val="0"/>
      <w:marBottom w:val="0"/>
      <w:divBdr>
        <w:top w:val="none" w:sz="0" w:space="0" w:color="auto"/>
        <w:left w:val="none" w:sz="0" w:space="0" w:color="auto"/>
        <w:bottom w:val="none" w:sz="0" w:space="0" w:color="auto"/>
        <w:right w:val="none" w:sz="0" w:space="0" w:color="auto"/>
      </w:divBdr>
    </w:div>
    <w:div w:id="1410149749">
      <w:bodyDiv w:val="1"/>
      <w:marLeft w:val="0"/>
      <w:marRight w:val="0"/>
      <w:marTop w:val="0"/>
      <w:marBottom w:val="0"/>
      <w:divBdr>
        <w:top w:val="none" w:sz="0" w:space="0" w:color="auto"/>
        <w:left w:val="none" w:sz="0" w:space="0" w:color="auto"/>
        <w:bottom w:val="none" w:sz="0" w:space="0" w:color="auto"/>
        <w:right w:val="none" w:sz="0" w:space="0" w:color="auto"/>
      </w:divBdr>
    </w:div>
    <w:div w:id="1471090108">
      <w:bodyDiv w:val="1"/>
      <w:marLeft w:val="0"/>
      <w:marRight w:val="0"/>
      <w:marTop w:val="0"/>
      <w:marBottom w:val="0"/>
      <w:divBdr>
        <w:top w:val="none" w:sz="0" w:space="0" w:color="auto"/>
        <w:left w:val="none" w:sz="0" w:space="0" w:color="auto"/>
        <w:bottom w:val="none" w:sz="0" w:space="0" w:color="auto"/>
        <w:right w:val="none" w:sz="0" w:space="0" w:color="auto"/>
      </w:divBdr>
    </w:div>
    <w:div w:id="1538467097">
      <w:bodyDiv w:val="1"/>
      <w:marLeft w:val="0"/>
      <w:marRight w:val="0"/>
      <w:marTop w:val="0"/>
      <w:marBottom w:val="0"/>
      <w:divBdr>
        <w:top w:val="none" w:sz="0" w:space="0" w:color="auto"/>
        <w:left w:val="none" w:sz="0" w:space="0" w:color="auto"/>
        <w:bottom w:val="none" w:sz="0" w:space="0" w:color="auto"/>
        <w:right w:val="none" w:sz="0" w:space="0" w:color="auto"/>
      </w:divBdr>
    </w:div>
    <w:div w:id="156795971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www.ecma-international.org/ecma-262/5.1/"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standards.ieee.org/content/dam/ieee-standards/standards/web/documents/tutorials/eui.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5</Pages>
  <Words>1435</Words>
  <Characters>8186</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Ericsson</Company>
  <LinksUpToDate>false</LinksUpToDate>
  <CharactersWithSpaces>9602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Jones Lu</dc:creator>
  <cp:keywords/>
  <cp:lastModifiedBy>Ericsson - Jones Lu CT4#113 PA6</cp:lastModifiedBy>
  <cp:revision>42</cp:revision>
  <cp:lastPrinted>1899-12-31T23:00:00Z</cp:lastPrinted>
  <dcterms:created xsi:type="dcterms:W3CDTF">2022-11-04T05:54:00Z</dcterms:created>
  <dcterms:modified xsi:type="dcterms:W3CDTF">2022-11-04T06:18:00Z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29.502</vt:lpwstr>
  </property>
  <property fmtid="{D5CDD505-2E9C-101B-9397-08002B2CF9AE}" pid="10" name="Cr#">
    <vt:lpwstr>0579</vt:lpwstr>
  </property>
  <property fmtid="{D5CDD505-2E9C-101B-9397-08002B2CF9AE}" pid="11" name="Revision">
    <vt:lpwstr>-</vt:lpwstr>
  </property>
  <property fmtid="{D5CDD505-2E9C-101B-9397-08002B2CF9AE}" pid="12" name="Version">
    <vt:lpwstr>16.12.0</vt:lpwstr>
  </property>
  <property fmtid="{D5CDD505-2E9C-101B-9397-08002B2CF9AE}" pid="13" name="SourceIfWg">
    <vt:lpwstr>Ericsson</vt:lpwstr>
  </property>
  <property fmtid="{D5CDD505-2E9C-101B-9397-08002B2CF9AE}" pid="14" name="SourceIfTsg">
    <vt:lpwstr>CT4</vt:lpwstr>
  </property>
  <property fmtid="{D5CDD505-2E9C-101B-9397-08002B2CF9AE}" pid="15" name="RelatedWis">
    <vt:lpwstr>TEI16, 5GS_Ph1-CT</vt:lpwstr>
  </property>
  <property fmtid="{D5CDD505-2E9C-101B-9397-08002B2CF9AE}" pid="16" name="Cat">
    <vt:lpwstr>F</vt:lpwstr>
  </property>
  <property fmtid="{D5CDD505-2E9C-101B-9397-08002B2CF9AE}" pid="17" name="ResDate">
    <vt:lpwstr>2022-08-01</vt:lpwstr>
  </property>
  <property fmtid="{D5CDD505-2E9C-101B-9397-08002B2CF9AE}" pid="18" name="Release">
    <vt:lpwstr>Rel-16</vt:lpwstr>
  </property>
  <property fmtid="{D5CDD505-2E9C-101B-9397-08002B2CF9AE}" pid="19" name="CrTitle">
    <vt:lpwstr>Charging ID Format</vt:lpwstr>
  </property>
  <property fmtid="{D5CDD505-2E9C-101B-9397-08002B2CF9AE}" pid="20" name="MtgTitle">
    <vt:lpwstr>&lt;MTG_TITLE&gt;</vt:lpwstr>
  </property>
</Properties>
</file>